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77777777" w:rsidR="008659B1" w:rsidRDefault="008659B1" w:rsidP="00865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S2-2305156</w:t>
      </w:r>
      <w:r>
        <w:rPr>
          <w:b/>
          <w:i/>
          <w:noProof/>
          <w:sz w:val="28"/>
        </w:rPr>
        <w:fldChar w:fldCharType="end"/>
      </w:r>
    </w:p>
    <w:p w14:paraId="7943BF19" w14:textId="77777777" w:rsidR="008659B1" w:rsidRDefault="008659B1" w:rsidP="008659B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1635DE"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w:t>
            </w:r>
            <w:r w:rsidR="00E342C4">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1635DE"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1635DE">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D6C7C" w:rsidR="001E41F3" w:rsidRDefault="008659B1">
            <w:pPr>
              <w:pStyle w:val="CRCoverPage"/>
              <w:spacing w:after="0"/>
              <w:ind w:left="100"/>
              <w:rPr>
                <w:noProof/>
              </w:rPr>
            </w:pPr>
            <w:r>
              <w:rPr>
                <w:noProof/>
              </w:rPr>
              <w:t>Editors notes related to key issue 3 need to be resolved. Discussion how to resolve them is provided in S2-2305154.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2B5D7" w14:textId="77777777" w:rsidR="001E41F3" w:rsidRPr="008659B1" w:rsidRDefault="008659B1">
            <w:pPr>
              <w:pStyle w:val="CRCoverPage"/>
              <w:spacing w:after="0"/>
              <w:ind w:left="100"/>
              <w:rPr>
                <w:rFonts w:eastAsia="SimSun"/>
                <w:lang w:val="en-US" w:eastAsia="zh-CN"/>
              </w:rPr>
            </w:pPr>
            <w:r w:rsidRPr="008659B1">
              <w:rPr>
                <w:rFonts w:eastAsia="SimSun"/>
                <w:lang w:val="en-US" w:eastAsia="zh-CN"/>
              </w:rPr>
              <w:t>It is up to operator policy whether a network provides a H-NWDAF and/or a V-NWDAF with roaming entry capabilities</w:t>
            </w:r>
            <w:r w:rsidRPr="008659B1">
              <w:rPr>
                <w:rFonts w:eastAsia="SimSun"/>
                <w:lang w:val="en-US" w:eastAsia="zh-CN"/>
              </w:rPr>
              <w:t>.</w:t>
            </w:r>
          </w:p>
          <w:p w14:paraId="17DCF6ED" w14:textId="77777777" w:rsidR="008659B1" w:rsidRDefault="008659B1" w:rsidP="008659B1">
            <w:pPr>
              <w:pStyle w:val="CRCoverPage"/>
              <w:spacing w:after="0"/>
              <w:ind w:left="100"/>
              <w:rPr>
                <w:noProof/>
              </w:rPr>
            </w:pPr>
            <w:r>
              <w:rPr>
                <w:noProof/>
              </w:rPr>
              <w:t>The entry NWDAF will need to know whether it acts as H-NWDAF of V-NWDAF</w:t>
            </w:r>
          </w:p>
          <w:p w14:paraId="12F9B14D" w14:textId="77777777" w:rsidR="008659B1" w:rsidRDefault="008659B1" w:rsidP="008659B1">
            <w:pPr>
              <w:pStyle w:val="CRCoverPage"/>
              <w:spacing w:after="0"/>
              <w:ind w:left="100"/>
              <w:rPr>
                <w:noProof/>
              </w:rPr>
            </w:pPr>
            <w:r>
              <w:rPr>
                <w:noProof/>
              </w:rPr>
              <w:t>A separate discovery of entry NWDAF for inbound or outbound roaming scenario seems desirable.</w:t>
            </w:r>
          </w:p>
          <w:p w14:paraId="0DD40A06" w14:textId="77777777" w:rsidR="008659B1" w:rsidRDefault="008659B1" w:rsidP="008659B1">
            <w:pPr>
              <w:pStyle w:val="CRCoverPage"/>
              <w:spacing w:after="0"/>
              <w:ind w:left="100"/>
              <w:rPr>
                <w:noProof/>
              </w:rPr>
            </w:pPr>
            <w:r>
              <w:rPr>
                <w:noProof/>
              </w:rPr>
              <w:t>Having separate services resolves both issues</w:t>
            </w:r>
            <w:r>
              <w:rPr>
                <w:noProof/>
              </w:rPr>
              <w:t>.</w:t>
            </w:r>
          </w:p>
          <w:p w14:paraId="1F2C89BF" w14:textId="77777777" w:rsidR="008659B1" w:rsidRDefault="008659B1" w:rsidP="008659B1">
            <w:pPr>
              <w:pStyle w:val="CRCoverPage"/>
              <w:spacing w:after="0"/>
              <w:ind w:left="100"/>
              <w:rPr>
                <w:noProof/>
              </w:rPr>
            </w:pPr>
            <w:r w:rsidRPr="008659B1">
              <w:rPr>
                <w:noProof/>
              </w:rPr>
              <w:t>The entry NWDAF is not slice-specific</w:t>
            </w:r>
            <w:r>
              <w:rPr>
                <w:noProof/>
              </w:rPr>
              <w:t>.</w:t>
            </w:r>
          </w:p>
          <w:p w14:paraId="130E8621" w14:textId="77777777" w:rsidR="008659B1" w:rsidRDefault="008659B1" w:rsidP="008659B1">
            <w:pPr>
              <w:pStyle w:val="CRCoverPage"/>
              <w:spacing w:after="0"/>
              <w:ind w:left="100"/>
              <w:rPr>
                <w:noProof/>
              </w:rPr>
            </w:pPr>
            <w:r w:rsidRPr="008659B1">
              <w:rPr>
                <w:noProof/>
              </w:rPr>
              <w:t>Entry NWDAFs can be discovered at the NRF via the dedicated services they offer</w:t>
            </w:r>
            <w:r>
              <w:rPr>
                <w:noProof/>
              </w:rPr>
              <w:t>.</w:t>
            </w:r>
          </w:p>
          <w:p w14:paraId="31A338BE" w14:textId="77777777" w:rsidR="008659B1" w:rsidRDefault="006903D8" w:rsidP="008659B1">
            <w:pPr>
              <w:pStyle w:val="CRCoverPage"/>
              <w:spacing w:after="0"/>
              <w:ind w:left="100"/>
              <w:rPr>
                <w:noProof/>
              </w:rPr>
            </w:pPr>
            <w:r>
              <w:rPr>
                <w:noProof/>
              </w:rPr>
              <w:t>A</w:t>
            </w:r>
            <w:r w:rsidRPr="006903D8">
              <w:rPr>
                <w:noProof/>
              </w:rPr>
              <w:t>n analytics profile for an outbound roaming user</w:t>
            </w:r>
            <w:r>
              <w:rPr>
                <w:noProof/>
              </w:rPr>
              <w:t xml:space="preserve"> is supported.</w:t>
            </w:r>
          </w:p>
          <w:p w14:paraId="2155665B" w14:textId="5E397301" w:rsidR="006903D8" w:rsidRDefault="006903D8" w:rsidP="008659B1">
            <w:pPr>
              <w:pStyle w:val="CRCoverPage"/>
              <w:spacing w:after="0"/>
              <w:ind w:left="100"/>
              <w:rPr>
                <w:noProof/>
              </w:rPr>
            </w:pPr>
            <w:r>
              <w:rPr>
                <w:noProof/>
              </w:rPr>
              <w:t>T</w:t>
            </w:r>
            <w:r w:rsidRPr="006903D8">
              <w:rPr>
                <w:noProof/>
              </w:rPr>
              <w:t>he N-SSAI mapping is to be done at the originatin</w:t>
            </w:r>
            <w:r>
              <w:rPr>
                <w:noProof/>
              </w:rPr>
              <w:t xml:space="preserve"> side of requests.</w:t>
            </w:r>
          </w:p>
          <w:p w14:paraId="5CFDD31D" w14:textId="27E0B5A0" w:rsidR="00A54339" w:rsidRDefault="00A54339" w:rsidP="008659B1">
            <w:pPr>
              <w:pStyle w:val="CRCoverPage"/>
              <w:spacing w:after="0"/>
              <w:ind w:left="100"/>
              <w:rPr>
                <w:noProof/>
              </w:rPr>
            </w:pPr>
            <w:r w:rsidRPr="00A54339">
              <w:rPr>
                <w:noProof/>
              </w:rPr>
              <w:t xml:space="preserve">It </w:t>
            </w:r>
            <w:r>
              <w:rPr>
                <w:noProof/>
              </w:rPr>
              <w:t>is not</w:t>
            </w:r>
            <w:r w:rsidRPr="00A54339">
              <w:rPr>
                <w:noProof/>
              </w:rPr>
              <w:t xml:space="preserve"> up to an NF consumer but an NWDAF to decide whether an analytics request requires input from another PLMN. No related input from the NF consumer is required.</w:t>
            </w:r>
          </w:p>
          <w:p w14:paraId="0EB004B5" w14:textId="77777777" w:rsidR="008B6F4A" w:rsidRDefault="008B6F4A" w:rsidP="008659B1">
            <w:pPr>
              <w:pStyle w:val="CRCoverPage"/>
              <w:spacing w:after="0"/>
              <w:ind w:left="100"/>
              <w:rPr>
                <w:noProof/>
              </w:rPr>
            </w:pPr>
            <w:r>
              <w:rPr>
                <w:noProof/>
              </w:rPr>
              <w:t>It is up to</w:t>
            </w:r>
            <w:r w:rsidRPr="008B6F4A">
              <w:rPr>
                <w:noProof/>
              </w:rPr>
              <w:t xml:space="preserve"> implementation and the nature of the requested analytics whether analytics from peer PLMN and own input data are combined.</w:t>
            </w:r>
          </w:p>
          <w:p w14:paraId="31C656EC" w14:textId="573B8CA8" w:rsidR="006903D8" w:rsidRDefault="008B6F4A" w:rsidP="008B6F4A">
            <w:pPr>
              <w:pStyle w:val="CRCoverPage"/>
              <w:spacing w:after="0"/>
              <w:ind w:left="100"/>
              <w:rPr>
                <w:noProof/>
              </w:rPr>
            </w:pPr>
            <w:r>
              <w:rPr>
                <w:noProof/>
              </w:rPr>
              <w:t xml:space="preserve">It is also up </w:t>
            </w:r>
            <w:r w:rsidRPr="008B6F4A">
              <w:rPr>
                <w:noProof/>
              </w:rPr>
              <w:t>to implementation and the nature of the requested analytics whether some analytics can be derived without input from the peer PLMN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70681" w:rsidR="001E41F3" w:rsidRDefault="00B57FCE">
            <w:pPr>
              <w:pStyle w:val="CRCoverPage"/>
              <w:spacing w:after="0"/>
              <w:ind w:left="100"/>
              <w:rPr>
                <w:noProof/>
              </w:rPr>
            </w:pPr>
            <w:r>
              <w:rPr>
                <w:noProof/>
              </w:rPr>
              <w:t>5.2, 6.1.5.1, 6.1.5.2, 6.1.5.3, 6.2.10, 6.2.11, 7.1, 7.7, 7.7.1, 7.7.2, 7.7.3, new 7.7.4, 7.7.5, 7.8, 7.8.1, 7.8.2, 7.8.3, 7.8.4, new 7.X, new 7.X.1, new 7.X.2, new 7.X.3, new 7.X.4, new 7.X.5, new 7.Y, new 7.Y.1, new 7.Y.2, new 7.Y.3, new 7.Y.4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46DC31" w14:textId="77777777" w:rsidR="00B57FCE" w:rsidRPr="00B57FCE" w:rsidRDefault="00B57FCE" w:rsidP="00B57FCE">
      <w:pPr>
        <w:jc w:val="center"/>
        <w:rPr>
          <w:sz w:val="40"/>
          <w:lang w:eastAsia="ko-KR"/>
        </w:rPr>
      </w:pPr>
      <w:bookmarkStart w:id="1" w:name="_Toc131158294"/>
      <w:r w:rsidRPr="00B57FCE">
        <w:rPr>
          <w:sz w:val="40"/>
          <w:lang w:eastAsia="ko-KR"/>
        </w:rPr>
        <w:lastRenderedPageBreak/>
        <w:t>1st change</w:t>
      </w:r>
    </w:p>
    <w:p w14:paraId="5CD55AAD" w14:textId="76870E92"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1"/>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w:t>
      </w:r>
      <w:r>
        <w:rPr>
          <w:lang w:eastAsia="zh-CN"/>
        </w:rPr>
        <w:lastRenderedPageBreak/>
        <w:t>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41609CFC" w:rsidR="007563A3" w:rsidRDefault="007563A3" w:rsidP="007563A3">
      <w:pPr>
        <w:rPr>
          <w:lang w:eastAsia="zh-CN"/>
        </w:rPr>
      </w:pPr>
      <w:r>
        <w:rPr>
          <w:lang w:eastAsia="zh-CN"/>
        </w:rPr>
        <w:t>In the roaming architecture, the NWDAF with roaming entry capability to request analytics or input data is discovered via the NRF</w:t>
      </w:r>
      <w:ins w:id="2" w:author="Nokia r00" w:date="2023-04-06T15:58:00Z">
        <w:r w:rsidRPr="007563A3">
          <w:t xml:space="preserve"> </w:t>
        </w:r>
        <w:r w:rsidRPr="007563A3">
          <w:rPr>
            <w:lang w:eastAsia="zh-CN"/>
          </w:rPr>
          <w:t>by querying for an NWDAF supporting the specific services defined for roaming</w:t>
        </w:r>
      </w:ins>
      <w:r>
        <w:rPr>
          <w:lang w:eastAsia="zh-CN"/>
        </w:rPr>
        <w:t>.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F6256E2" w14:textId="349C3AF0" w:rsidR="007563A3" w:rsidRDefault="007563A3" w:rsidP="00594EB2">
      <w:pPr>
        <w:pStyle w:val="NO"/>
        <w:rPr>
          <w:ins w:id="3" w:author="Nokia r00" w:date="2023-04-06T15:59:00Z"/>
        </w:rPr>
      </w:pPr>
      <w:ins w:id="4" w:author="Nokia r00" w:date="2023-04-06T15:59:00Z">
        <w:r w:rsidRPr="001B61A4">
          <w:t>NOTE</w:t>
        </w:r>
        <w:r>
          <w:t> </w:t>
        </w:r>
      </w:ins>
      <w:ins w:id="5" w:author="Nokia r00" w:date="2023-04-06T16:01:00Z">
        <w:r w:rsidR="00853F71">
          <w:t>X</w:t>
        </w:r>
      </w:ins>
      <w:ins w:id="6" w:author="Nokia r00" w:date="2023-04-06T15:59:00Z">
        <w:r w:rsidRPr="001B61A4">
          <w:t>:</w:t>
        </w:r>
      </w:ins>
      <w:ins w:id="7" w:author="Nokia r00" w:date="2023-04-07T16:11:00Z">
        <w:r w:rsidR="00594EB2">
          <w:tab/>
        </w:r>
      </w:ins>
      <w:ins w:id="8" w:author="Nokia r00" w:date="2023-04-06T15:59:00Z">
        <w:r>
          <w:t>T</w:t>
        </w:r>
        <w:r w:rsidRPr="00B33D38">
          <w:t>he NWDAF with roaming entry capability</w:t>
        </w:r>
        <w:r>
          <w:t xml:space="preserve"> is assumed to be not slice-specific</w:t>
        </w:r>
      </w:ins>
      <w:ins w:id="9" w:author="Nokia r00" w:date="2023-04-07T16:11:00Z">
        <w:r w:rsidR="00594EB2">
          <w:t>,</w:t>
        </w:r>
      </w:ins>
    </w:p>
    <w:p w14:paraId="331A5FD6" w14:textId="3B419B9A" w:rsidR="007563A3" w:rsidDel="007563A3" w:rsidRDefault="007563A3" w:rsidP="007563A3">
      <w:pPr>
        <w:pStyle w:val="EditorsNote"/>
        <w:rPr>
          <w:del w:id="10" w:author="Nokia r00" w:date="2023-04-06T15:59:00Z"/>
        </w:rPr>
      </w:pPr>
      <w:del w:id="11"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1EB3D498" w14:textId="77777777" w:rsidR="007563A3" w:rsidRDefault="007563A3" w:rsidP="007563A3">
      <w:pPr>
        <w:pStyle w:val="Heading3"/>
        <w:rPr>
          <w:lang w:eastAsia="ko-KR"/>
        </w:rPr>
      </w:pPr>
      <w:bookmarkStart w:id="12" w:name="_Toc131158325"/>
      <w:r>
        <w:rPr>
          <w:lang w:eastAsia="ko-KR"/>
        </w:rPr>
        <w:t>6.1.5</w:t>
      </w:r>
      <w:r>
        <w:rPr>
          <w:lang w:eastAsia="ko-KR"/>
        </w:rPr>
        <w:tab/>
        <w:t>Analytics Exposure in roaming case</w:t>
      </w:r>
      <w:bookmarkEnd w:id="12"/>
    </w:p>
    <w:p w14:paraId="73EF9EE9" w14:textId="77777777" w:rsidR="007563A3" w:rsidRDefault="007563A3" w:rsidP="007563A3">
      <w:pPr>
        <w:pStyle w:val="Heading4"/>
        <w:rPr>
          <w:lang w:eastAsia="ko-KR"/>
        </w:rPr>
      </w:pPr>
      <w:bookmarkStart w:id="13" w:name="_Toc131158326"/>
      <w:r>
        <w:rPr>
          <w:lang w:eastAsia="ko-KR"/>
        </w:rPr>
        <w:t>6.1.5.1</w:t>
      </w:r>
      <w:r>
        <w:rPr>
          <w:lang w:eastAsia="ko-KR"/>
        </w:rPr>
        <w:tab/>
        <w:t>General</w:t>
      </w:r>
      <w:bookmarkEnd w:id="13"/>
    </w:p>
    <w:p w14:paraId="4AB04CBA" w14:textId="77777777" w:rsidR="007563A3" w:rsidRDefault="007563A3" w:rsidP="007563A3">
      <w:pPr>
        <w:rPr>
          <w:lang w:eastAsia="ko-KR"/>
        </w:rPr>
      </w:pPr>
      <w:r>
        <w:rPr>
          <w:lang w:eastAsia="ko-KR"/>
        </w:rPr>
        <w:t>Based on operator's policy and local regulations (</w:t>
      </w:r>
      <w:proofErr w:type="gramStart"/>
      <w:r>
        <w:rPr>
          <w:lang w:eastAsia="ko-KR"/>
        </w:rPr>
        <w:t>e.g.</w:t>
      </w:r>
      <w:proofErr w:type="gramEnd"/>
      <w:r>
        <w:rPr>
          <w:lang w:eastAsia="ko-KR"/>
        </w:rPr>
        <w:t xml:space="preserve"> privacy), analytics may be exchanged between PLMNs (i.e. HPLMN and VPLMN). In this case, an NWDAF is used as entry point to exchange analytics in roaming scenario between HPLMN and VPLMN. It authorizes the request according to operator policies, and filters the information exposed in reply to the request.</w:t>
      </w:r>
    </w:p>
    <w:p w14:paraId="687C4D9D" w14:textId="77777777" w:rsidR="007563A3" w:rsidRDefault="007563A3" w:rsidP="007563A3">
      <w:pPr>
        <w:rPr>
          <w:lang w:eastAsia="ko-KR"/>
        </w:rPr>
      </w:pPr>
      <w:r>
        <w:rPr>
          <w:lang w:eastAsia="ko-KR"/>
        </w:rPr>
        <w:lastRenderedPageBreak/>
        <w:t>The H-NWDAF with roaming entry capability may provide analytics to the V-NWDAF with roaming entry capability. The V-NWDAF with roaming entry capability may provide analytics to the H-NWDAF with roaming entry capability.</w:t>
      </w:r>
    </w:p>
    <w:p w14:paraId="0E05365D" w14:textId="77777777" w:rsidR="00594EB2" w:rsidRDefault="00594EB2" w:rsidP="00594EB2">
      <w:pPr>
        <w:pStyle w:val="NO"/>
        <w:rPr>
          <w:ins w:id="14" w:author="Nokia r00" w:date="2023-04-07T16:19:00Z"/>
        </w:rPr>
      </w:pPr>
      <w:ins w:id="15" w:author="Nokia r00" w:date="2023-04-07T16:19:00Z">
        <w:r w:rsidRPr="007563A3">
          <w:t>NOTE X:</w:t>
        </w:r>
        <w:r w:rsidRPr="007563A3">
          <w:tab/>
          <w:t>It depends on the deployment w</w:t>
        </w:r>
        <w:r>
          <w:t>h</w:t>
        </w:r>
        <w:r w:rsidRPr="007563A3">
          <w:t xml:space="preserve">ether </w:t>
        </w:r>
        <w:r>
          <w:t>analytics exchange between PLMNs is supported, and thus</w:t>
        </w:r>
        <w:r w:rsidRPr="007563A3">
          <w:t xml:space="preserve"> H-NWDAF and V-NWDAF with roaming entry capability are provided in a PLMN.</w:t>
        </w:r>
      </w:ins>
    </w:p>
    <w:p w14:paraId="03BA7C45" w14:textId="654ABE4A" w:rsidR="007563A3" w:rsidRDefault="007563A3" w:rsidP="007563A3">
      <w:pPr>
        <w:rPr>
          <w:lang w:eastAsia="ko-KR"/>
        </w:rPr>
      </w:pPr>
      <w:r>
        <w:rPr>
          <w:lang w:eastAsia="ko-KR"/>
        </w:rPr>
        <w:t xml:space="preserve">The H-NWDAF </w:t>
      </w:r>
      <w:del w:id="16" w:author="Nokia r00" w:date="2023-04-07T17:26:00Z">
        <w:r w:rsidDel="00B26A2D">
          <w:rPr>
            <w:lang w:eastAsia="ko-KR"/>
          </w:rPr>
          <w:delText xml:space="preserve">or V-NWDAF </w:delText>
        </w:r>
      </w:del>
      <w:r>
        <w:rPr>
          <w:lang w:eastAsia="ko-KR"/>
        </w:rPr>
        <w:t xml:space="preserve">with roaming entry capability provides the </w:t>
      </w:r>
      <w:proofErr w:type="spellStart"/>
      <w:r>
        <w:rPr>
          <w:lang w:eastAsia="ko-KR"/>
        </w:rPr>
        <w:t>Nnwdaf_</w:t>
      </w:r>
      <w:ins w:id="17" w:author="Nokia r00" w:date="2023-04-07T17:26:00Z">
        <w:r w:rsidR="00B26A2D">
          <w:rPr>
            <w:lang w:eastAsia="ko-KR"/>
          </w:rPr>
          <w:t>HPLMN</w:t>
        </w:r>
      </w:ins>
      <w:r>
        <w:rPr>
          <w:lang w:eastAsia="ko-KR"/>
        </w:rPr>
        <w:t>RoamingAnalytics</w:t>
      </w:r>
      <w:proofErr w:type="spellEnd"/>
      <w:r>
        <w:rPr>
          <w:lang w:eastAsia="ko-KR"/>
        </w:rPr>
        <w:t xml:space="preserve"> and </w:t>
      </w:r>
      <w:proofErr w:type="spellStart"/>
      <w:r>
        <w:rPr>
          <w:lang w:eastAsia="ko-KR"/>
        </w:rPr>
        <w:t>Nnwdaf_</w:t>
      </w:r>
      <w:ins w:id="18" w:author="Nokia r00" w:date="2023-04-07T17:26:00Z">
        <w:r w:rsidR="00B26A2D">
          <w:rPr>
            <w:lang w:eastAsia="ko-KR"/>
          </w:rPr>
          <w:t>HPLMN</w:t>
        </w:r>
      </w:ins>
      <w:r>
        <w:rPr>
          <w:lang w:eastAsia="ko-KR"/>
        </w:rPr>
        <w:t>RoamingData</w:t>
      </w:r>
      <w:proofErr w:type="spellEnd"/>
      <w:r>
        <w:rPr>
          <w:lang w:eastAsia="ko-KR"/>
        </w:rPr>
        <w:t xml:space="preserve"> services for that purpose.</w:t>
      </w:r>
      <w:ins w:id="19" w:author="Nokia r00" w:date="2023-04-07T17:26:00Z">
        <w:r w:rsidR="00B26A2D">
          <w:rPr>
            <w:lang w:eastAsia="ko-KR"/>
          </w:rPr>
          <w:t xml:space="preserve"> </w:t>
        </w:r>
        <w:r w:rsidR="00B26A2D">
          <w:rPr>
            <w:lang w:eastAsia="ko-KR"/>
          </w:rPr>
          <w:t xml:space="preserve">The </w:t>
        </w:r>
      </w:ins>
      <w:ins w:id="20" w:author="Nokia r00" w:date="2023-04-07T17:27:00Z">
        <w:r w:rsidR="00B26A2D">
          <w:rPr>
            <w:lang w:eastAsia="ko-KR"/>
          </w:rPr>
          <w:t>V</w:t>
        </w:r>
      </w:ins>
      <w:ins w:id="21" w:author="Nokia r00" w:date="2023-04-07T17:26:00Z">
        <w:r w:rsidR="00B26A2D">
          <w:rPr>
            <w:lang w:eastAsia="ko-KR"/>
          </w:rPr>
          <w:t xml:space="preserve">-NWDAF with roaming entry capability provides the </w:t>
        </w:r>
        <w:proofErr w:type="spellStart"/>
        <w:r w:rsidR="00B26A2D">
          <w:rPr>
            <w:lang w:eastAsia="ko-KR"/>
          </w:rPr>
          <w:t>Nnwdaf_</w:t>
        </w:r>
      </w:ins>
      <w:ins w:id="22" w:author="Nokia r00" w:date="2023-04-07T17:27:00Z">
        <w:r w:rsidR="00B26A2D">
          <w:rPr>
            <w:lang w:eastAsia="ko-KR"/>
          </w:rPr>
          <w:t>V</w:t>
        </w:r>
      </w:ins>
      <w:ins w:id="23" w:author="Nokia r00" w:date="2023-04-07T17:26:00Z">
        <w:r w:rsidR="00B26A2D">
          <w:rPr>
            <w:lang w:eastAsia="ko-KR"/>
          </w:rPr>
          <w:t>PLMNRoamingAnalytics</w:t>
        </w:r>
        <w:proofErr w:type="spellEnd"/>
        <w:r w:rsidR="00B26A2D">
          <w:rPr>
            <w:lang w:eastAsia="ko-KR"/>
          </w:rPr>
          <w:t xml:space="preserve"> and </w:t>
        </w:r>
        <w:proofErr w:type="spellStart"/>
        <w:r w:rsidR="00B26A2D">
          <w:rPr>
            <w:lang w:eastAsia="ko-KR"/>
          </w:rPr>
          <w:t>Nnwdaf_</w:t>
        </w:r>
      </w:ins>
      <w:ins w:id="24" w:author="Nokia r00" w:date="2023-04-07T17:27:00Z">
        <w:r w:rsidR="00B26A2D">
          <w:rPr>
            <w:lang w:eastAsia="ko-KR"/>
          </w:rPr>
          <w:t>V</w:t>
        </w:r>
      </w:ins>
      <w:ins w:id="25" w:author="Nokia r00" w:date="2023-04-07T17:26:00Z">
        <w:r w:rsidR="00B26A2D">
          <w:rPr>
            <w:lang w:eastAsia="ko-KR"/>
          </w:rPr>
          <w:t>PLMNRoamingData</w:t>
        </w:r>
        <w:proofErr w:type="spellEnd"/>
        <w:r w:rsidR="00B26A2D">
          <w:rPr>
            <w:lang w:eastAsia="ko-KR"/>
          </w:rPr>
          <w:t xml:space="preserve"> services for that purpose</w:t>
        </w:r>
      </w:ins>
      <w:ins w:id="26" w:author="Nokia r00" w:date="2023-04-07T17:27:00Z">
        <w:r w:rsidR="00B26A2D">
          <w:rPr>
            <w:lang w:eastAsia="ko-KR"/>
          </w:rPr>
          <w:t>.</w:t>
        </w:r>
      </w:ins>
    </w:p>
    <w:p w14:paraId="243E1CB0" w14:textId="77777777" w:rsidR="007563A3" w:rsidRDefault="007563A3" w:rsidP="007563A3">
      <w:pPr>
        <w:pStyle w:val="NO"/>
      </w:pPr>
      <w:r>
        <w:t>NOTE 1:</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policy</w:t>
      </w:r>
    </w:p>
    <w:p w14:paraId="7DDF598F" w14:textId="2AAAE183" w:rsidR="007563A3" w:rsidDel="00277016" w:rsidRDefault="007563A3" w:rsidP="007563A3">
      <w:pPr>
        <w:pStyle w:val="NO"/>
        <w:rPr>
          <w:moveFrom w:id="27" w:author="Nokia r00" w:date="2023-04-07T15:15:00Z"/>
        </w:rPr>
      </w:pPr>
      <w:moveFromRangeStart w:id="28" w:author="Nokia r00" w:date="2023-04-07T15:15:00Z" w:name="move131772923"/>
      <w:commentRangeStart w:id="29"/>
      <w:moveFrom w:id="30" w:author="Nokia r00" w:date="2023-04-07T15:15:00Z">
        <w:r w:rsidDel="00277016">
          <w:t>NOTE 2:</w:t>
        </w:r>
        <w:r w:rsidDel="00277016">
          <w:tab/>
          <w:t>Analytics that rely on input data from the HPLMN are preferably not provided from V-NWDAF to H-NWDAF, but generated by the H-NWDAF. Analytics that rely on input data from the VPLMN are preferably not provided from H-NWDAF to V-NWDAF, but generated by the V-NWDAF.</w:t>
        </w:r>
      </w:moveFrom>
      <w:commentRangeEnd w:id="29"/>
      <w:r w:rsidR="00277016">
        <w:rPr>
          <w:rStyle w:val="CommentReference"/>
        </w:rPr>
        <w:commentReference w:id="29"/>
      </w:r>
    </w:p>
    <w:moveFromRangeEnd w:id="28"/>
    <w:p w14:paraId="7C7BCA0B" w14:textId="77777777" w:rsidR="007563A3" w:rsidRDefault="007563A3" w:rsidP="007563A3">
      <w:pPr>
        <w:pStyle w:val="EditorsNote"/>
      </w:pPr>
      <w:r>
        <w:t>Editor's note:</w:t>
      </w:r>
      <w:r>
        <w:tab/>
        <w:t>Analytics exchange between HPLMN and VPLMN require updates based on feedback from GSMA.</w:t>
      </w:r>
    </w:p>
    <w:p w14:paraId="3402F505" w14:textId="77777777" w:rsidR="007563A3" w:rsidRDefault="007563A3" w:rsidP="007563A3">
      <w:pPr>
        <w:pStyle w:val="EditorsNote"/>
      </w:pPr>
      <w:r>
        <w:t>Editor's note:</w:t>
      </w:r>
      <w:r>
        <w:tab/>
        <w:t>The user consent check procedure and security aspects will align with SA3 WG's conclusion.</w:t>
      </w:r>
    </w:p>
    <w:p w14:paraId="707E7F61" w14:textId="7A7A229B" w:rsidR="007563A3" w:rsidDel="007563A3" w:rsidRDefault="007563A3" w:rsidP="007563A3">
      <w:pPr>
        <w:pStyle w:val="EditorsNote"/>
        <w:rPr>
          <w:del w:id="31" w:author="Nokia r00" w:date="2023-04-06T16:00:00Z"/>
        </w:rPr>
      </w:pPr>
      <w:del w:id="32" w:author="Nokia r00" w:date="2023-04-06T16:00:00Z">
        <w:r w:rsidDel="007563A3">
          <w:delText>Editor's note:</w:delText>
        </w:r>
        <w:r w:rsidDel="007563A3">
          <w:tab/>
          <w:delText>It is FFS if both H-NWDAF and V-NWDAF need to have roaming entry capability.</w:delText>
        </w:r>
      </w:del>
    </w:p>
    <w:p w14:paraId="3FE99FC7" w14:textId="01E0DCEC" w:rsidR="007563A3" w:rsidRDefault="007563A3" w:rsidP="007563A3">
      <w:pPr>
        <w:rPr>
          <w:lang w:eastAsia="ko-KR"/>
        </w:rPr>
      </w:pPr>
      <w:r>
        <w:rPr>
          <w:lang w:eastAsia="ko-KR"/>
        </w:rPr>
        <w:t>V-NWDAF may request or subscribe to HPLMN analytics from the H-NWDAF with roaming entry capability as described in clause 6.x.2, and then the analytics can be leveraged by the 5GC NF in the VPLMN, for example:</w:t>
      </w:r>
    </w:p>
    <w:p w14:paraId="00A372BC" w14:textId="267AC63C" w:rsidR="007563A3" w:rsidDel="008C7DBE" w:rsidRDefault="007563A3" w:rsidP="007563A3">
      <w:pPr>
        <w:pStyle w:val="EditorsNote"/>
        <w:rPr>
          <w:del w:id="33" w:author="Nokia r00" w:date="2023-04-06T18:15:00Z"/>
        </w:rPr>
      </w:pPr>
      <w:del w:id="34" w:author="Nokia r00" w:date="2023-04-06T18:15:00Z">
        <w:r w:rsidDel="008C7DBE">
          <w:delText>Editor's note:</w:delText>
        </w:r>
        <w:r w:rsidDel="008C7DBE">
          <w:tab/>
          <w:delText>It is FFS whether an analytics profile is required in addition to analytics.</w:delText>
        </w:r>
      </w:del>
    </w:p>
    <w:p w14:paraId="197536D2" w14:textId="77777777" w:rsidR="007563A3" w:rsidRDefault="007563A3" w:rsidP="007563A3">
      <w:pPr>
        <w:pStyle w:val="B1"/>
      </w:pPr>
      <w:r>
        <w:t>-</w:t>
      </w:r>
      <w:r>
        <w:tab/>
        <w:t>In home routed roaming scenarios, HPLMN analytics (</w:t>
      </w:r>
      <w:proofErr w:type="gramStart"/>
      <w:r>
        <w:t>i.e.</w:t>
      </w:r>
      <w:proofErr w:type="gramEnd"/>
      <w:r>
        <w:t xml:space="preserve"> slice load level analytics, NF load analytics, etc.) can be leveraged by the AMF in the VPLMN for network slice selection and SMF selection for PDU Session management.</w:t>
      </w:r>
    </w:p>
    <w:p w14:paraId="40C4C353" w14:textId="77777777" w:rsidR="007563A3" w:rsidRDefault="007563A3" w:rsidP="007563A3">
      <w:pPr>
        <w:pStyle w:val="B1"/>
      </w:pPr>
      <w:r>
        <w:t>-</w:t>
      </w:r>
      <w:r>
        <w:tab/>
        <w:t>UE-related analytics (</w:t>
      </w:r>
      <w:proofErr w:type="gramStart"/>
      <w:r>
        <w:t>e.g..</w:t>
      </w:r>
      <w:proofErr w:type="gramEnd"/>
      <w:r>
        <w:t xml:space="preserve"> service experience analytics, etc.) can include statistics or predictions for outbound roaming UEs.</w:t>
      </w:r>
    </w:p>
    <w:p w14:paraId="789A2ED6" w14:textId="0E20AD4D" w:rsidR="00277016" w:rsidRDefault="00277016" w:rsidP="00277016">
      <w:pPr>
        <w:pStyle w:val="NO"/>
        <w:rPr>
          <w:moveTo w:id="35" w:author="Nokia r00" w:date="2023-04-07T15:15:00Z"/>
        </w:rPr>
      </w:pPr>
      <w:moveToRangeStart w:id="36" w:author="Nokia r00" w:date="2023-04-07T15:15:00Z" w:name="move131772923"/>
      <w:moveTo w:id="37" w:author="Nokia r00" w:date="2023-04-07T15:15:00Z">
        <w:r>
          <w:t>NOTE </w:t>
        </w:r>
      </w:moveTo>
      <w:ins w:id="38" w:author="Nokia r00" w:date="2023-04-07T15:17:00Z">
        <w:r>
          <w:t>Y</w:t>
        </w:r>
      </w:ins>
      <w:moveTo w:id="39" w:author="Nokia r00" w:date="2023-04-07T15:15:00Z">
        <w:r>
          <w:t>:</w:t>
        </w:r>
        <w:r>
          <w:tab/>
          <w:t>Analytics that rely on input data from the VPLMN are preferably not provided from H-NWDAF to V-</w:t>
        </w:r>
        <w:proofErr w:type="gramStart"/>
        <w:r>
          <w:t>NWDAF, but</w:t>
        </w:r>
        <w:proofErr w:type="gramEnd"/>
        <w:r>
          <w:t xml:space="preserve"> generated by the V-NWDAF.</w:t>
        </w:r>
      </w:moveTo>
    </w:p>
    <w:moveToRangeEnd w:id="36"/>
    <w:p w14:paraId="4D3210F8" w14:textId="1BD0D485" w:rsidR="008C7DBE" w:rsidRPr="00B26A2D" w:rsidRDefault="008C7DBE" w:rsidP="008C7DBE">
      <w:pPr>
        <w:rPr>
          <w:ins w:id="40" w:author="Nokia r00" w:date="2023-04-06T18:11:00Z"/>
          <w:lang w:eastAsia="zh-CN"/>
        </w:rPr>
      </w:pPr>
      <w:ins w:id="41" w:author="Nokia r00" w:date="2023-04-06T18:11:00Z">
        <w:r w:rsidRPr="00B26A2D">
          <w:t xml:space="preserve">V-NWDAF may </w:t>
        </w:r>
        <w:r w:rsidRPr="00B26A2D">
          <w:rPr>
            <w:rFonts w:hint="eastAsia"/>
            <w:lang w:eastAsia="zh-CN"/>
          </w:rPr>
          <w:t xml:space="preserve">request or subscribe to </w:t>
        </w:r>
        <w:r w:rsidRPr="00B26A2D">
          <w:t xml:space="preserve">a UE analytics profile </w:t>
        </w:r>
        <w:r w:rsidRPr="00B26A2D">
          <w:rPr>
            <w:rFonts w:hint="eastAsia"/>
            <w:lang w:eastAsia="zh-CN"/>
          </w:rPr>
          <w:t xml:space="preserve">from the </w:t>
        </w:r>
        <w:r w:rsidRPr="00B26A2D">
          <w:t>H-NWDAF</w:t>
        </w:r>
        <w:r w:rsidRPr="00B26A2D">
          <w:rPr>
            <w:rFonts w:hint="eastAsia"/>
            <w:lang w:eastAsia="zh-CN"/>
          </w:rPr>
          <w:t xml:space="preserve"> </w:t>
        </w:r>
        <w:r w:rsidRPr="00B26A2D">
          <w:t>with roaming entry capability</w:t>
        </w:r>
        <w:r w:rsidRPr="00B26A2D">
          <w:rPr>
            <w:lang w:eastAsia="zh-CN"/>
          </w:rPr>
          <w:t xml:space="preserve">. </w:t>
        </w:r>
      </w:ins>
      <w:ins w:id="42" w:author="Nokia r00" w:date="2023-04-06T18:16:00Z">
        <w:r>
          <w:rPr>
            <w:lang w:eastAsia="zh-CN"/>
          </w:rPr>
          <w:t xml:space="preserve">The </w:t>
        </w:r>
      </w:ins>
      <w:proofErr w:type="spellStart"/>
      <w:ins w:id="43" w:author="Nokia r00" w:date="2023-04-06T18:11:00Z">
        <w:r w:rsidRPr="00B26A2D">
          <w:rPr>
            <w:lang w:eastAsia="zh-CN"/>
          </w:rPr>
          <w:t>The</w:t>
        </w:r>
        <w:proofErr w:type="spellEnd"/>
        <w:r w:rsidRPr="00B26A2D">
          <w:rPr>
            <w:lang w:eastAsia="zh-CN"/>
          </w:rPr>
          <w:t xml:space="preserve"> </w:t>
        </w:r>
      </w:ins>
      <w:ins w:id="44" w:author="Nokia r00" w:date="2023-04-06T18:16:00Z">
        <w:r w:rsidRPr="001B61A4">
          <w:t xml:space="preserve">UE analytics profile </w:t>
        </w:r>
        <w:r>
          <w:t>can be leveraged by the V</w:t>
        </w:r>
      </w:ins>
      <w:ins w:id="45" w:author="Nokia r00" w:date="2023-04-06T18:17:00Z">
        <w:r>
          <w:t>-NWDAF to generate analytics information about the UE. The</w:t>
        </w:r>
      </w:ins>
      <w:ins w:id="46" w:author="Nokia r00" w:date="2023-04-06T18:16:00Z">
        <w:r>
          <w:t xml:space="preserve"> </w:t>
        </w:r>
      </w:ins>
      <w:ins w:id="47" w:author="Nokia r00" w:date="2023-04-06T18:11:00Z">
        <w:r w:rsidRPr="00B26A2D">
          <w:rPr>
            <w:lang w:eastAsia="zh-CN"/>
          </w:rPr>
          <w:t>UE analytics profile contains precomputed information derived from analytics information about a UE:</w:t>
        </w:r>
      </w:ins>
    </w:p>
    <w:p w14:paraId="14C1DDE7" w14:textId="77777777" w:rsidR="008C7DBE" w:rsidRPr="00B26A2D" w:rsidRDefault="008C7DBE" w:rsidP="008C7DBE">
      <w:pPr>
        <w:pStyle w:val="B1"/>
        <w:rPr>
          <w:ins w:id="48" w:author="Nokia r00" w:date="2023-04-06T18:11:00Z"/>
          <w:lang w:eastAsia="zh-CN"/>
        </w:rPr>
      </w:pPr>
      <w:ins w:id="49" w:author="Nokia r00" w:date="2023-04-06T18:11:00Z">
        <w:r w:rsidRPr="00B26A2D">
          <w:rPr>
            <w:lang w:eastAsia="zh-CN"/>
          </w:rPr>
          <w:t>-</w:t>
        </w:r>
        <w:r w:rsidRPr="00B26A2D">
          <w:rPr>
            <w:lang w:eastAsia="zh-CN"/>
          </w:rPr>
          <w:tab/>
          <w:t>UE Data usage patterns.</w:t>
        </w:r>
      </w:ins>
    </w:p>
    <w:p w14:paraId="6C6AAF4C" w14:textId="77777777" w:rsidR="008C7DBE" w:rsidRPr="00B26A2D" w:rsidRDefault="008C7DBE" w:rsidP="008C7DBE">
      <w:pPr>
        <w:pStyle w:val="B1"/>
        <w:rPr>
          <w:ins w:id="50" w:author="Nokia r00" w:date="2023-04-06T18:11:00Z"/>
          <w:lang w:eastAsia="zh-CN"/>
        </w:rPr>
      </w:pPr>
      <w:ins w:id="51" w:author="Nokia r00" w:date="2023-04-06T18:11:00Z">
        <w:r w:rsidRPr="00B26A2D">
          <w:rPr>
            <w:lang w:eastAsia="zh-CN"/>
          </w:rPr>
          <w:t>-</w:t>
        </w:r>
        <w:r w:rsidRPr="00B26A2D">
          <w:rPr>
            <w:lang w:eastAsia="zh-CN"/>
          </w:rPr>
          <w:tab/>
          <w:t>UE Mobility patterns (frequent locations of UE).</w:t>
        </w:r>
      </w:ins>
    </w:p>
    <w:p w14:paraId="53D3E248" w14:textId="77777777" w:rsidR="008C7DBE" w:rsidRPr="00E228F7" w:rsidRDefault="008C7DBE" w:rsidP="008C7DBE">
      <w:pPr>
        <w:pStyle w:val="B1"/>
        <w:rPr>
          <w:ins w:id="52" w:author="Nokia r00" w:date="2023-04-06T18:11:00Z"/>
          <w:lang w:eastAsia="zh-CN"/>
        </w:rPr>
      </w:pPr>
      <w:ins w:id="53" w:author="Nokia r00" w:date="2023-04-06T18:11:00Z">
        <w:r w:rsidRPr="00B26A2D">
          <w:rPr>
            <w:lang w:eastAsia="zh-CN"/>
          </w:rPr>
          <w:t>-</w:t>
        </w:r>
        <w:r w:rsidRPr="00B26A2D">
          <w:rPr>
            <w:lang w:eastAsia="zh-CN"/>
          </w:rPr>
          <w:tab/>
          <w:t xml:space="preserve">Optionally, </w:t>
        </w:r>
        <w:r w:rsidRPr="00B26A2D">
          <w:t>expected UE behavioural parameters</w:t>
        </w:r>
        <w:r w:rsidRPr="00B26A2D">
          <w:rPr>
            <w:lang w:eastAsia="zh-CN"/>
          </w:rPr>
          <w:t>.</w:t>
        </w:r>
      </w:ins>
    </w:p>
    <w:p w14:paraId="08E5573C" w14:textId="4E1BD49B" w:rsidR="008C7DBE" w:rsidRDefault="008C7DBE" w:rsidP="007563A3">
      <w:pPr>
        <w:rPr>
          <w:ins w:id="54" w:author="Nokia r00" w:date="2023-04-06T18:11:00Z"/>
          <w:lang w:eastAsia="ko-KR"/>
        </w:rPr>
      </w:pPr>
      <w:ins w:id="55" w:author="Nokia r00" w:date="2023-04-06T18:12:00Z">
        <w:r>
          <w:rPr>
            <w:lang w:eastAsia="ko-KR"/>
          </w:rPr>
          <w:t xml:space="preserve">The H-NWDAF </w:t>
        </w:r>
      </w:ins>
      <w:ins w:id="56" w:author="Nokia r00" w:date="2023-04-06T18:13:00Z">
        <w:r>
          <w:rPr>
            <w:lang w:eastAsia="ko-KR"/>
          </w:rPr>
          <w:t xml:space="preserve">decides based on operator policy </w:t>
        </w:r>
      </w:ins>
      <w:ins w:id="57" w:author="Nokia r00" w:date="2023-04-06T18:14:00Z">
        <w:r>
          <w:rPr>
            <w:lang w:eastAsia="ko-KR"/>
          </w:rPr>
          <w:t xml:space="preserve">and user consent whether to provide a requested UE analytics profile </w:t>
        </w:r>
      </w:ins>
      <w:ins w:id="58" w:author="Nokia r00" w:date="2023-04-06T18:12:00Z">
        <w:r>
          <w:rPr>
            <w:lang w:eastAsia="ko-KR"/>
          </w:rPr>
          <w:t>may remove parts of the information in the analyti</w:t>
        </w:r>
      </w:ins>
      <w:ins w:id="59" w:author="Nokia r00" w:date="2023-04-06T18:13:00Z">
        <w:r>
          <w:rPr>
            <w:lang w:eastAsia="ko-KR"/>
          </w:rPr>
          <w:t>cs profile based on operator policy</w:t>
        </w:r>
      </w:ins>
      <w:ins w:id="60" w:author="Nokia r00" w:date="2023-04-06T18:14:00Z">
        <w:r>
          <w:rPr>
            <w:lang w:eastAsia="ko-KR"/>
          </w:rPr>
          <w:t>.</w:t>
        </w:r>
      </w:ins>
      <w:ins w:id="61" w:author="Nokia r00" w:date="2023-04-06T18:13:00Z">
        <w:r>
          <w:rPr>
            <w:lang w:eastAsia="ko-KR"/>
          </w:rPr>
          <w:t xml:space="preserve"> </w:t>
        </w:r>
      </w:ins>
    </w:p>
    <w:p w14:paraId="57860C7F" w14:textId="6327CCB6" w:rsidR="007563A3" w:rsidRDefault="007563A3" w:rsidP="007563A3">
      <w:pPr>
        <w:rPr>
          <w:lang w:eastAsia="ko-KR"/>
        </w:rPr>
      </w:pPr>
      <w:r>
        <w:rPr>
          <w:lang w:eastAsia="ko-KR"/>
        </w:rPr>
        <w:t>H-NWDAF may request or subscribe to VPLMN analytics from the V-NWDAF with roaming entry capability as described in clause 6.x.3, and then the analytics can be leveraged by the 5GC NF in the HPLMN, for example:</w:t>
      </w:r>
    </w:p>
    <w:p w14:paraId="4C9A5547" w14:textId="77777777" w:rsidR="007563A3" w:rsidRDefault="007563A3" w:rsidP="007563A3">
      <w:pPr>
        <w:pStyle w:val="B1"/>
      </w:pPr>
      <w:r>
        <w:t>-</w:t>
      </w:r>
      <w:r>
        <w:tab/>
        <w:t>In home routed roaming scenarios, analytics information with statistics or predictions for outbound roaming UEs can be leveraged by the H-PCF for QoS control of the PDU Session.</w:t>
      </w:r>
    </w:p>
    <w:p w14:paraId="57C66945" w14:textId="77777777" w:rsidR="007563A3" w:rsidRDefault="007563A3" w:rsidP="007563A3">
      <w:pPr>
        <w:pStyle w:val="B1"/>
      </w:pPr>
      <w:r>
        <w:t>-</w:t>
      </w:r>
      <w:r>
        <w:tab/>
        <w:t>Analytics (</w:t>
      </w:r>
      <w:proofErr w:type="gramStart"/>
      <w:r>
        <w:t>i.e.</w:t>
      </w:r>
      <w:proofErr w:type="gramEnd"/>
      <w:r>
        <w:t xml:space="preserve"> service experience analytics, slice load level analytics, etc.) can be leveraged by the H-PCF for decision of NSSP in URSP rules provisioned to the UE roaming in the VPLMN.</w:t>
      </w:r>
    </w:p>
    <w:p w14:paraId="60962724" w14:textId="3799EA30" w:rsidR="00277016" w:rsidRDefault="00277016" w:rsidP="00277016">
      <w:pPr>
        <w:pStyle w:val="NO"/>
        <w:rPr>
          <w:ins w:id="62" w:author="Nokia r00" w:date="2023-04-07T15:15:00Z"/>
        </w:rPr>
      </w:pPr>
      <w:ins w:id="63" w:author="Nokia r00" w:date="2023-04-07T15:15:00Z">
        <w:r>
          <w:t>NOTE </w:t>
        </w:r>
      </w:ins>
      <w:ins w:id="64" w:author="Nokia r00" w:date="2023-04-07T15:17:00Z">
        <w:r>
          <w:t>Z</w:t>
        </w:r>
      </w:ins>
      <w:ins w:id="65" w:author="Nokia r00" w:date="2023-04-07T15:15:00Z">
        <w:r>
          <w:t>:</w:t>
        </w:r>
        <w:r>
          <w:tab/>
          <w:t>Analytics that rely on input data from the HPLMN are preferably not provided from V-NWDAF to H-</w:t>
        </w:r>
        <w:proofErr w:type="gramStart"/>
        <w:r>
          <w:t>NWDAF, but</w:t>
        </w:r>
        <w:proofErr w:type="gramEnd"/>
        <w:r>
          <w:t xml:space="preserve"> generated by the H-NWDAF.</w:t>
        </w:r>
      </w:ins>
    </w:p>
    <w:p w14:paraId="27EEED4D" w14:textId="77777777" w:rsidR="00E43811" w:rsidRDefault="008C7DBE" w:rsidP="007563A3">
      <w:pPr>
        <w:rPr>
          <w:lang w:eastAsia="ko-KR"/>
        </w:rPr>
      </w:pPr>
      <w:ins w:id="66" w:author="Nokia r00" w:date="2023-04-06T18:21:00Z">
        <w:r>
          <w:t>If an</w:t>
        </w:r>
        <w:r>
          <w:t xml:space="preserve"> S-NSSAI is </w:t>
        </w:r>
        <w:r w:rsidR="00A119A4">
          <w:t>to be in</w:t>
        </w:r>
      </w:ins>
      <w:ins w:id="67" w:author="Nokia r00" w:date="2023-04-06T18:22:00Z">
        <w:r w:rsidR="00A119A4">
          <w:t xml:space="preserve">cluded </w:t>
        </w:r>
      </w:ins>
      <w:ins w:id="68" w:author="Nokia r00" w:date="2023-04-06T18:21:00Z">
        <w:r>
          <w:t>in the Analytics Filter Information</w:t>
        </w:r>
        <w:r>
          <w:t>,</w:t>
        </w:r>
        <w:r>
          <w:rPr>
            <w:lang w:eastAsia="ko-KR"/>
          </w:rPr>
          <w:t xml:space="preserve"> t</w:t>
        </w:r>
      </w:ins>
      <w:ins w:id="69" w:author="Nokia r00" w:date="2023-04-06T18:19:00Z">
        <w:r>
          <w:rPr>
            <w:lang w:eastAsia="ko-KR"/>
          </w:rPr>
          <w:t xml:space="preserve">he </w:t>
        </w:r>
      </w:ins>
      <w:ins w:id="70" w:author="Nokia r00" w:date="2023-04-06T18:24:00Z">
        <w:r w:rsidR="00A119A4">
          <w:rPr>
            <w:lang w:eastAsia="ko-KR"/>
          </w:rPr>
          <w:t xml:space="preserve">NWDAF acting as </w:t>
        </w:r>
      </w:ins>
      <w:ins w:id="71" w:author="Nokia r00" w:date="2023-04-06T18:21:00Z">
        <w:r w:rsidR="00A119A4">
          <w:rPr>
            <w:lang w:eastAsia="ko-KR"/>
          </w:rPr>
          <w:t xml:space="preserve">consumer </w:t>
        </w:r>
      </w:ins>
      <w:ins w:id="72" w:author="Nokia r00" w:date="2023-04-06T18:19:00Z">
        <w:r>
          <w:rPr>
            <w:lang w:eastAsia="ko-KR"/>
          </w:rPr>
          <w:t xml:space="preserve">5GC NF </w:t>
        </w:r>
      </w:ins>
      <w:ins w:id="73" w:author="Nokia r00" w:date="2023-04-06T18:20:00Z">
        <w:r>
          <w:rPr>
            <w:lang w:eastAsia="ko-KR"/>
          </w:rPr>
          <w:t xml:space="preserve">maps the </w:t>
        </w:r>
        <w:r>
          <w:t xml:space="preserve">S-NSSAI </w:t>
        </w:r>
      </w:ins>
      <w:ins w:id="74" w:author="Nokia r00" w:date="2023-04-06T18:22:00Z">
        <w:r w:rsidR="00A119A4">
          <w:t xml:space="preserve">of its own PLMN to the </w:t>
        </w:r>
        <w:r w:rsidR="00A119A4">
          <w:t>S-NSSAI</w:t>
        </w:r>
        <w:r w:rsidR="00A119A4">
          <w:t xml:space="preserve"> </w:t>
        </w:r>
      </w:ins>
      <w:ins w:id="75" w:author="Nokia r00" w:date="2023-04-06T18:25:00Z">
        <w:r w:rsidR="00A119A4">
          <w:t xml:space="preserve">of the </w:t>
        </w:r>
      </w:ins>
      <w:ins w:id="76" w:author="Nokia r00" w:date="2023-04-06T18:26:00Z">
        <w:r w:rsidR="00A119A4">
          <w:t xml:space="preserve">PLMN of </w:t>
        </w:r>
      </w:ins>
      <w:ins w:id="77" w:author="Nokia r00" w:date="2023-04-06T18:25:00Z">
        <w:r w:rsidR="00A119A4">
          <w:rPr>
            <w:lang w:eastAsia="ko-KR"/>
          </w:rPr>
          <w:t xml:space="preserve">the NWDAF acting as </w:t>
        </w:r>
        <w:r w:rsidR="00A119A4">
          <w:rPr>
            <w:lang w:eastAsia="ko-KR"/>
          </w:rPr>
          <w:t>producer</w:t>
        </w:r>
        <w:r w:rsidR="00A119A4">
          <w:rPr>
            <w:lang w:eastAsia="ko-KR"/>
          </w:rPr>
          <w:t xml:space="preserve"> 5GC NF</w:t>
        </w:r>
      </w:ins>
      <w:ins w:id="78" w:author="Nokia r00" w:date="2023-04-06T18:26:00Z">
        <w:r w:rsidR="00A119A4">
          <w:rPr>
            <w:lang w:eastAsia="ko-KR"/>
          </w:rPr>
          <w:t xml:space="preserve"> and provides</w:t>
        </w:r>
      </w:ins>
      <w:ins w:id="79" w:author="Nokia r00" w:date="2023-04-06T19:40:00Z">
        <w:r w:rsidR="000850BD">
          <w:rPr>
            <w:lang w:eastAsia="ko-KR"/>
          </w:rPr>
          <w:t xml:space="preserve"> that mapped </w:t>
        </w:r>
      </w:ins>
      <w:ins w:id="80" w:author="Nokia r00" w:date="2023-04-06T19:41:00Z">
        <w:r w:rsidR="000850BD">
          <w:t>S-NSSAI</w:t>
        </w:r>
      </w:ins>
      <w:ins w:id="81" w:author="Nokia r00" w:date="2023-04-06T18:26:00Z">
        <w:r w:rsidR="00A119A4">
          <w:rPr>
            <w:lang w:eastAsia="ko-KR"/>
          </w:rPr>
          <w:t xml:space="preserve"> </w:t>
        </w:r>
      </w:ins>
      <w:ins w:id="82" w:author="Nokia r00" w:date="2023-04-06T19:41:00Z">
        <w:r w:rsidR="000850BD">
          <w:t>in the Analytics Filter Information</w:t>
        </w:r>
      </w:ins>
      <w:ins w:id="83" w:author="Nokia r00" w:date="2023-04-06T20:13:00Z">
        <w:r w:rsidR="004D5B55">
          <w:t xml:space="preserve">, </w:t>
        </w:r>
        <w:proofErr w:type="gramStart"/>
        <w:r w:rsidR="004D5B55">
          <w:t>i.e.</w:t>
        </w:r>
        <w:proofErr w:type="gramEnd"/>
        <w:r w:rsidR="004D5B55">
          <w:t xml:space="preserve"> the V-NWDAF provides an S-NSSA</w:t>
        </w:r>
      </w:ins>
      <w:ins w:id="84" w:author="Nokia r00" w:date="2023-04-06T20:14:00Z">
        <w:r w:rsidR="004D5B55">
          <w:t xml:space="preserve">I of the HPLMN and the </w:t>
        </w:r>
      </w:ins>
      <w:ins w:id="85" w:author="Nokia r00" w:date="2023-04-06T20:15:00Z">
        <w:r w:rsidR="004D5B55">
          <w:t>V</w:t>
        </w:r>
      </w:ins>
      <w:ins w:id="86" w:author="Nokia r00" w:date="2023-04-06T20:14:00Z">
        <w:r w:rsidR="004D5B55">
          <w:t xml:space="preserve">-NWDAF </w:t>
        </w:r>
        <w:r w:rsidR="004D5B55">
          <w:t xml:space="preserve">provides an S-NSSAI of the </w:t>
        </w:r>
      </w:ins>
      <w:ins w:id="87" w:author="Nokia r00" w:date="2023-04-06T20:15:00Z">
        <w:r w:rsidR="004D5B55">
          <w:t>V</w:t>
        </w:r>
      </w:ins>
      <w:ins w:id="88" w:author="Nokia r00" w:date="2023-04-06T20:14:00Z">
        <w:r w:rsidR="004D5B55">
          <w:t>PLMN</w:t>
        </w:r>
      </w:ins>
      <w:ins w:id="89" w:author="Nokia r00" w:date="2023-04-06T19:41:00Z">
        <w:r w:rsidR="000850BD">
          <w:t>.</w:t>
        </w:r>
      </w:ins>
      <w:ins w:id="90" w:author="Nokia r00" w:date="2023-04-06T18:25:00Z">
        <w:r w:rsidR="00A119A4">
          <w:rPr>
            <w:lang w:eastAsia="ko-KR"/>
          </w:rPr>
          <w:t xml:space="preserve"> </w:t>
        </w:r>
      </w:ins>
    </w:p>
    <w:p w14:paraId="71C16C28" w14:textId="176ABD1C" w:rsidR="007563A3" w:rsidDel="00B26A2D" w:rsidRDefault="007563A3" w:rsidP="007563A3">
      <w:pPr>
        <w:rPr>
          <w:del w:id="91" w:author="Nokia r00" w:date="2023-04-07T17:24:00Z"/>
          <w:lang w:eastAsia="ko-KR"/>
        </w:rPr>
      </w:pPr>
      <w:del w:id="92" w:author="Nokia r00" w:date="2023-04-07T17:24:00Z">
        <w:r w:rsidDel="00B26A2D">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245F308C" w14:textId="2550AB78" w:rsidR="007563A3" w:rsidDel="00B26A2D" w:rsidRDefault="007563A3" w:rsidP="007563A3">
      <w:pPr>
        <w:pStyle w:val="EditorsNote"/>
        <w:rPr>
          <w:del w:id="93" w:author="Nokia r00" w:date="2023-04-07T17:24:00Z"/>
        </w:rPr>
      </w:pPr>
      <w:del w:id="94" w:author="Nokia r00" w:date="2023-04-07T17:17:00Z">
        <w:r w:rsidDel="00A54339">
          <w:delText>Editor's note:</w:delText>
        </w:r>
        <w:r w:rsidDel="00A54339">
          <w:tab/>
          <w:delText>It is FFS whether there is a need to restrict the parameters compared to the non-roaming case</w:delText>
        </w:r>
      </w:del>
      <w:del w:id="95" w:author="Nokia r00" w:date="2023-04-07T17:24:00Z">
        <w:r w:rsidDel="00B26A2D">
          <w:delText xml:space="preserve">. </w:delText>
        </w:r>
      </w:del>
      <w:del w:id="96" w:author="Nokia r00" w:date="2023-04-06T19:44:00Z">
        <w:r w:rsidDel="000850BD">
          <w:delText xml:space="preserve">Handling of NSSAIs is FFS. Does source or target PLMN perform a mapping, and are both mapped and original S-NSSAIs required?. </w:delText>
        </w:r>
      </w:del>
      <w:bookmarkStart w:id="97" w:name="_Hlk131706730"/>
      <w:del w:id="98" w:author="Nokia r00" w:date="2023-04-07T15:18:00Z">
        <w:r w:rsidDel="00277016">
          <w:delText>It is FFS how HPLMN-ID and VPLMN ID can be provided in a safe manner. It is ffs whether an indication about inbound or outbound roaming scenario is required</w:delText>
        </w:r>
        <w:bookmarkEnd w:id="97"/>
        <w:r w:rsidDel="00277016">
          <w:delText>.</w:delText>
        </w:r>
      </w:del>
    </w:p>
    <w:p w14:paraId="72D621A1" w14:textId="2FED66C7" w:rsidR="007563A3" w:rsidDel="00DB6DAA" w:rsidRDefault="007563A3" w:rsidP="007563A3">
      <w:pPr>
        <w:pStyle w:val="EditorsNote"/>
        <w:rPr>
          <w:del w:id="99" w:author="Nokia r00" w:date="2023-04-07T13:34:00Z"/>
        </w:rPr>
      </w:pPr>
      <w:del w:id="100" w:author="Nokia r00" w:date="2023-04-07T13:34:00Z">
        <w:r w:rsidDel="00DB6DAA">
          <w:delText>Editor's note:</w:delText>
        </w:r>
        <w:r w:rsidDel="00DB6DAA">
          <w:tab/>
          <w:delText>How to indicate requesting roaming analytics (e.g. using Analytics Filter Information as below) by the analytics consumer is FFS.</w:delText>
        </w:r>
      </w:del>
    </w:p>
    <w:p w14:paraId="1BD5153A" w14:textId="77E31F3C" w:rsidR="007563A3" w:rsidDel="00B26A2D" w:rsidRDefault="007563A3" w:rsidP="007563A3">
      <w:pPr>
        <w:pStyle w:val="B1"/>
        <w:rPr>
          <w:del w:id="101" w:author="Nokia r00" w:date="2023-04-07T17:24:00Z"/>
        </w:rPr>
      </w:pPr>
      <w:del w:id="102" w:author="Nokia r00" w:date="2023-04-07T17:24:00Z">
        <w:r w:rsidDel="00B26A2D">
          <w:delText>-</w:delText>
        </w:r>
        <w:r w:rsidDel="00B26A2D">
          <w:tab/>
          <w:delText>to request/subscribe to HPLMN analytics, in Analytics Filter Information:</w:delText>
        </w:r>
      </w:del>
    </w:p>
    <w:p w14:paraId="589C0FBC" w14:textId="25FA2E7D" w:rsidR="007563A3" w:rsidDel="00B26A2D" w:rsidRDefault="007563A3" w:rsidP="007563A3">
      <w:pPr>
        <w:pStyle w:val="B2"/>
        <w:rPr>
          <w:del w:id="103" w:author="Nokia r00" w:date="2023-04-07T17:24:00Z"/>
        </w:rPr>
      </w:pPr>
      <w:del w:id="104" w:author="Nokia r00" w:date="2023-04-07T17:24:00Z">
        <w:r w:rsidDel="00B26A2D">
          <w:delText>-</w:delText>
        </w:r>
        <w:r w:rsidDel="00B26A2D">
          <w:tab/>
          <w:delText>HPLMN ID;</w:delText>
        </w:r>
      </w:del>
    </w:p>
    <w:p w14:paraId="76148BF1" w14:textId="36409A9E" w:rsidR="007563A3" w:rsidDel="000850BD" w:rsidRDefault="007563A3" w:rsidP="007563A3">
      <w:pPr>
        <w:pStyle w:val="B2"/>
        <w:rPr>
          <w:del w:id="105" w:author="Nokia r00" w:date="2023-04-06T19:42:00Z"/>
        </w:rPr>
      </w:pPr>
      <w:del w:id="106" w:author="Nokia r00" w:date="2023-04-06T19:42:00Z">
        <w:r w:rsidDel="000850BD">
          <w:delText>-</w:delText>
        </w:r>
        <w:r w:rsidDel="000850BD">
          <w:tab/>
          <w:delText>mapped S-NSSAI of the HPLMN, if VPLMN S-NSSAI is included in the Analytics Filter Information.</w:delText>
        </w:r>
      </w:del>
    </w:p>
    <w:p w14:paraId="0D4984EE" w14:textId="7CCF8AE5" w:rsidR="007563A3" w:rsidDel="00B26A2D" w:rsidRDefault="007563A3" w:rsidP="007563A3">
      <w:pPr>
        <w:pStyle w:val="B1"/>
        <w:rPr>
          <w:del w:id="107" w:author="Nokia r00" w:date="2023-04-07T17:24:00Z"/>
        </w:rPr>
      </w:pPr>
      <w:del w:id="108" w:author="Nokia r00" w:date="2023-04-07T17:24:00Z">
        <w:r w:rsidDel="00B26A2D">
          <w:delText>-</w:delText>
        </w:r>
        <w:r w:rsidDel="00B26A2D">
          <w:tab/>
          <w:delText>to request/subscribe to VPLMN analytics, in Analytics Filter Information:</w:delText>
        </w:r>
      </w:del>
    </w:p>
    <w:p w14:paraId="587D52FC" w14:textId="2C0B7F57" w:rsidR="007563A3" w:rsidDel="00B26A2D" w:rsidRDefault="007563A3" w:rsidP="007563A3">
      <w:pPr>
        <w:pStyle w:val="B2"/>
        <w:rPr>
          <w:del w:id="109" w:author="Nokia r00" w:date="2023-04-07T17:24:00Z"/>
        </w:rPr>
      </w:pPr>
      <w:del w:id="110" w:author="Nokia r00" w:date="2023-04-07T17:24:00Z">
        <w:r w:rsidDel="00B26A2D">
          <w:delText>-</w:delText>
        </w:r>
        <w:r w:rsidDel="00B26A2D">
          <w:tab/>
          <w:delText>VPLMN ID;</w:delText>
        </w:r>
      </w:del>
    </w:p>
    <w:p w14:paraId="5AE5740C" w14:textId="50B2AFA1" w:rsidR="007563A3" w:rsidDel="000850BD" w:rsidRDefault="007563A3" w:rsidP="007563A3">
      <w:pPr>
        <w:pStyle w:val="B2"/>
        <w:rPr>
          <w:del w:id="111" w:author="Nokia r00" w:date="2023-04-06T19:42:00Z"/>
        </w:rPr>
      </w:pPr>
      <w:del w:id="112" w:author="Nokia r00" w:date="2023-04-06T19:42:00Z">
        <w:r w:rsidDel="000850BD">
          <w:delText>-</w:delText>
        </w:r>
        <w:r w:rsidDel="000850BD">
          <w:tab/>
          <w:delText>VPLMN S-NSSAI which is mapped to the HPLMN S-NSSAI, if HPLMN S-NSSAI is included in the Analytics Filter Information.</w:delText>
        </w:r>
      </w:del>
    </w:p>
    <w:p w14:paraId="2FA1DCC8" w14:textId="57E6CD33" w:rsidR="007563A3" w:rsidRDefault="007563A3" w:rsidP="007563A3">
      <w:pPr>
        <w:rPr>
          <w:lang w:eastAsia="ko-KR"/>
        </w:rPr>
      </w:pPr>
      <w:r>
        <w:rPr>
          <w:lang w:eastAsia="ko-KR"/>
        </w:rPr>
        <w:t xml:space="preserve">Based on the analytics request or subscription from the 5GC NF in the HPLMN, or local configuration, the H-NWDAF </w:t>
      </w:r>
      <w:ins w:id="113" w:author="Nokia r00" w:date="2023-04-07T17:21:00Z">
        <w:r w:rsidR="00B26A2D">
          <w:rPr>
            <w:lang w:eastAsia="ko-KR"/>
          </w:rPr>
          <w:t>decides whether analytics and/or inpu</w:t>
        </w:r>
      </w:ins>
      <w:ins w:id="114" w:author="Nokia r00" w:date="2023-04-07T17:29:00Z">
        <w:r w:rsidR="00B26A2D">
          <w:rPr>
            <w:lang w:eastAsia="ko-KR"/>
          </w:rPr>
          <w:t>t</w:t>
        </w:r>
      </w:ins>
      <w:ins w:id="115" w:author="Nokia r00" w:date="2023-04-07T17:21:00Z">
        <w:r w:rsidR="00B26A2D">
          <w:rPr>
            <w:lang w:eastAsia="ko-KR"/>
          </w:rPr>
          <w:t xml:space="preserve"> data from the </w:t>
        </w:r>
      </w:ins>
      <w:ins w:id="116" w:author="Nokia r00" w:date="2023-04-07T17:22:00Z">
        <w:r w:rsidR="00B26A2D">
          <w:rPr>
            <w:lang w:eastAsia="ko-KR"/>
          </w:rPr>
          <w:t xml:space="preserve">VPLMN are required, and </w:t>
        </w:r>
      </w:ins>
      <w:r>
        <w:rPr>
          <w:lang w:eastAsia="ko-KR"/>
        </w:rPr>
        <w:t>may indicate the following parameters in the analytics request or subscription to the V-NWDAF with roaming entry capability, for requesting/subscribing to analytics in the VPLMN:</w:t>
      </w:r>
    </w:p>
    <w:p w14:paraId="511959F6" w14:textId="77777777" w:rsidR="00A54339" w:rsidRDefault="00A54339" w:rsidP="007563A3">
      <w:pPr>
        <w:pStyle w:val="EditorsNote"/>
        <w:rPr>
          <w:ins w:id="117" w:author="Nokia r00" w:date="2023-04-07T17:17:00Z"/>
        </w:rPr>
      </w:pPr>
      <w:ins w:id="118" w:author="Nokia r00" w:date="2023-04-07T17:17:00Z">
        <w:r>
          <w:t>Editor's note:</w:t>
        </w:r>
        <w:r>
          <w:tab/>
          <w:t>It is FFS whether there is a need to restrict the parameters compared to the non-roaming case</w:t>
        </w:r>
      </w:ins>
    </w:p>
    <w:p w14:paraId="6F9FB820" w14:textId="60CA6F36" w:rsidR="007563A3" w:rsidRDefault="007563A3" w:rsidP="007563A3">
      <w:pPr>
        <w:pStyle w:val="EditorsNote"/>
      </w:pPr>
      <w:r>
        <w:t>Editor's note:</w:t>
      </w:r>
      <w:r>
        <w:tab/>
        <w:t>The parameters are FFS and should be aligned with the service definition for roaming analytics.</w:t>
      </w:r>
    </w:p>
    <w:p w14:paraId="5D678ACD" w14:textId="77777777" w:rsidR="007563A3" w:rsidRDefault="007563A3" w:rsidP="007563A3">
      <w:pPr>
        <w:pStyle w:val="B1"/>
      </w:pPr>
      <w:r>
        <w:t>-</w:t>
      </w:r>
      <w:r>
        <w:tab/>
        <w:t xml:space="preserve">Analytics </w:t>
      </w:r>
      <w:proofErr w:type="gramStart"/>
      <w:r>
        <w:t>ID;</w:t>
      </w:r>
      <w:proofErr w:type="gramEnd"/>
    </w:p>
    <w:p w14:paraId="6844B8F5" w14:textId="77777777" w:rsidR="007563A3" w:rsidRDefault="007563A3" w:rsidP="007563A3">
      <w:pPr>
        <w:pStyle w:val="B1"/>
      </w:pPr>
      <w:r>
        <w:t>-</w:t>
      </w:r>
      <w:r>
        <w:tab/>
        <w:t xml:space="preserve">HPLMN </w:t>
      </w:r>
      <w:proofErr w:type="gramStart"/>
      <w:r>
        <w:t>ID;</w:t>
      </w:r>
      <w:proofErr w:type="gramEnd"/>
    </w:p>
    <w:p w14:paraId="50107C49" w14:textId="59669A70" w:rsidR="006903D8" w:rsidRDefault="006903D8" w:rsidP="006903D8">
      <w:pPr>
        <w:pStyle w:val="NO"/>
        <w:rPr>
          <w:ins w:id="119" w:author="Nokia r00" w:date="2023-04-06T20:49:00Z"/>
        </w:rPr>
      </w:pPr>
      <w:ins w:id="120" w:author="Nokia r00" w:date="2023-04-06T20:49:00Z">
        <w:r>
          <w:t>NOTE </w:t>
        </w:r>
      </w:ins>
      <w:ins w:id="121" w:author="Nokia r00" w:date="2023-04-07T17:08:00Z">
        <w:r>
          <w:t>X</w:t>
        </w:r>
      </w:ins>
      <w:ins w:id="122" w:author="Nokia r00" w:date="2023-04-06T20:49:00Z">
        <w:r>
          <w:t>:</w:t>
        </w:r>
        <w:r>
          <w:tab/>
          <w:t>It is up</w:t>
        </w:r>
      </w:ins>
      <w:ins w:id="123" w:author="Nokia r00" w:date="2023-04-06T20:50:00Z">
        <w:r>
          <w:t xml:space="preserve"> to SA3 to decide if a special protection of the HPLMN ID is required.</w:t>
        </w:r>
      </w:ins>
    </w:p>
    <w:p w14:paraId="2F786AB8" w14:textId="77777777" w:rsidR="007563A3" w:rsidRDefault="007563A3" w:rsidP="007563A3">
      <w:pPr>
        <w:pStyle w:val="B1"/>
      </w:pPr>
      <w:r>
        <w:t>-</w:t>
      </w:r>
      <w:r>
        <w:tab/>
        <w:t>Analytics Filter Information:</w:t>
      </w:r>
    </w:p>
    <w:p w14:paraId="39A2D4E8" w14:textId="30038269" w:rsidR="007563A3" w:rsidRDefault="007563A3" w:rsidP="007563A3">
      <w:pPr>
        <w:pStyle w:val="B2"/>
      </w:pPr>
      <w:r>
        <w:t>-</w:t>
      </w:r>
      <w:r>
        <w:tab/>
      </w:r>
      <w:ins w:id="124" w:author="Nokia r00" w:date="2023-04-06T20:17:00Z">
        <w:r w:rsidR="004D5B55">
          <w:t xml:space="preserve">if required, </w:t>
        </w:r>
      </w:ins>
      <w:r>
        <w:t xml:space="preserve">VPLMN S-NSSAI </w:t>
      </w:r>
      <w:ins w:id="125" w:author="Nokia r00" w:date="2023-04-06T20:18:00Z">
        <w:r w:rsidR="004D5B55">
          <w:t>(which may be derived by mapping from</w:t>
        </w:r>
        <w:r w:rsidR="004D5B55" w:rsidDel="004D5B55">
          <w:t xml:space="preserve"> </w:t>
        </w:r>
      </w:ins>
      <w:del w:id="126" w:author="Nokia r00" w:date="2023-04-06T20:17:00Z">
        <w:r w:rsidDel="004D5B55">
          <w:delText>which is mapped to the</w:delText>
        </w:r>
      </w:del>
      <w:r>
        <w:t xml:space="preserve"> HPLMN S-NSSAI, if the HPLMN S-NSSAI </w:t>
      </w:r>
      <w:del w:id="127" w:author="Nokia r00" w:date="2023-04-06T20:25:00Z">
        <w:r w:rsidDel="004D5B55">
          <w:delText xml:space="preserve">and/or VPLMN S-NSSAI </w:delText>
        </w:r>
      </w:del>
      <w:r>
        <w:t>is provided by the consumer 5GC NF in the HPLMN</w:t>
      </w:r>
      <w:proofErr w:type="gramStart"/>
      <w:ins w:id="128" w:author="Nokia r00" w:date="2023-04-06T20:26:00Z">
        <w:r w:rsidR="004D5B55">
          <w:t>)</w:t>
        </w:r>
      </w:ins>
      <w:r>
        <w:t>;</w:t>
      </w:r>
      <w:proofErr w:type="gramEnd"/>
    </w:p>
    <w:p w14:paraId="36CEADBC" w14:textId="77777777" w:rsidR="007563A3" w:rsidRDefault="007563A3" w:rsidP="007563A3">
      <w:pPr>
        <w:pStyle w:val="B2"/>
      </w:pPr>
      <w:r>
        <w:t>-</w:t>
      </w:r>
      <w:r>
        <w:tab/>
        <w:t>other Analytics Filter Information as provided by consumer 5GC NF in the HPLMN, if applicable in the VPLMN.</w:t>
      </w:r>
    </w:p>
    <w:p w14:paraId="31EBDCE4" w14:textId="77777777" w:rsidR="007563A3" w:rsidRDefault="007563A3" w:rsidP="007563A3">
      <w:pPr>
        <w:pStyle w:val="B1"/>
      </w:pPr>
      <w:r>
        <w:t>-</w:t>
      </w:r>
      <w:r>
        <w:tab/>
        <w:t>other parameters as provided by consumer 5GC NF in the HPLMN, if applicable in the VPLMN.</w:t>
      </w:r>
    </w:p>
    <w:p w14:paraId="4085D744" w14:textId="5764EF19" w:rsidR="007563A3" w:rsidRDefault="007563A3" w:rsidP="007563A3">
      <w:pPr>
        <w:rPr>
          <w:lang w:eastAsia="ko-KR"/>
        </w:rPr>
      </w:pPr>
      <w:r>
        <w:rPr>
          <w:lang w:eastAsia="ko-KR"/>
        </w:rPr>
        <w:t xml:space="preserve">Based on the analytics request or subscription from the 5GC NF in the VPLMN, or local configuration, the V-NWDAF </w:t>
      </w:r>
      <w:ins w:id="129" w:author="Nokia r00" w:date="2023-04-07T17:22:00Z">
        <w:r w:rsidR="00B26A2D">
          <w:rPr>
            <w:lang w:eastAsia="ko-KR"/>
          </w:rPr>
          <w:t>decides whether analytics and/or inpu</w:t>
        </w:r>
      </w:ins>
      <w:ins w:id="130" w:author="Nokia r00" w:date="2023-04-07T17:29:00Z">
        <w:r w:rsidR="00B26A2D">
          <w:rPr>
            <w:lang w:eastAsia="ko-KR"/>
          </w:rPr>
          <w:t>t</w:t>
        </w:r>
      </w:ins>
      <w:ins w:id="131" w:author="Nokia r00" w:date="2023-04-07T17:22:00Z">
        <w:r w:rsidR="00B26A2D">
          <w:rPr>
            <w:lang w:eastAsia="ko-KR"/>
          </w:rPr>
          <w:t xml:space="preserve"> data from the </w:t>
        </w:r>
        <w:r w:rsidR="00B26A2D">
          <w:rPr>
            <w:lang w:eastAsia="ko-KR"/>
          </w:rPr>
          <w:t>H</w:t>
        </w:r>
        <w:r w:rsidR="00B26A2D">
          <w:rPr>
            <w:lang w:eastAsia="ko-KR"/>
          </w:rPr>
          <w:t xml:space="preserve">PLMN are required, and </w:t>
        </w:r>
      </w:ins>
      <w:r>
        <w:rPr>
          <w:lang w:eastAsia="ko-KR"/>
        </w:rPr>
        <w:t>may indicate the following parameters in the analytics request or subscription to the H-NWDAF with roaming entry capability, for requesting/subscribing to analytics in the HPLMN:</w:t>
      </w:r>
    </w:p>
    <w:p w14:paraId="69A02DA2" w14:textId="77777777" w:rsidR="007563A3" w:rsidRDefault="007563A3" w:rsidP="007563A3">
      <w:pPr>
        <w:pStyle w:val="EditorsNote"/>
      </w:pPr>
      <w:r>
        <w:t>Editor's note:</w:t>
      </w:r>
      <w:r>
        <w:tab/>
        <w:t>The parameters are FFS and should be aligned with the service definition for roaming analytics.</w:t>
      </w:r>
    </w:p>
    <w:p w14:paraId="0E7F3CD4" w14:textId="77777777" w:rsidR="00B26A2D" w:rsidRDefault="00B26A2D" w:rsidP="00B26A2D">
      <w:pPr>
        <w:pStyle w:val="EditorsNote"/>
        <w:rPr>
          <w:ins w:id="132" w:author="Nokia r00" w:date="2023-04-07T17:23:00Z"/>
        </w:rPr>
      </w:pPr>
      <w:ins w:id="133" w:author="Nokia r00" w:date="2023-04-07T17:23:00Z">
        <w:r>
          <w:t>Editor's note:</w:t>
        </w:r>
        <w:r>
          <w:tab/>
          <w:t>It is FFS whether there is a need to restrict the parameters compared to the non-roaming case</w:t>
        </w:r>
      </w:ins>
    </w:p>
    <w:p w14:paraId="41038933" w14:textId="77777777" w:rsidR="007563A3" w:rsidRDefault="007563A3" w:rsidP="007563A3">
      <w:pPr>
        <w:pStyle w:val="B1"/>
      </w:pPr>
      <w:r>
        <w:t>-</w:t>
      </w:r>
      <w:r>
        <w:tab/>
        <w:t xml:space="preserve">Analytics </w:t>
      </w:r>
      <w:proofErr w:type="gramStart"/>
      <w:r>
        <w:t>ID;</w:t>
      </w:r>
      <w:proofErr w:type="gramEnd"/>
    </w:p>
    <w:p w14:paraId="3FB35234" w14:textId="77777777" w:rsidR="007563A3" w:rsidRDefault="007563A3" w:rsidP="007563A3">
      <w:pPr>
        <w:pStyle w:val="B1"/>
      </w:pPr>
      <w:r>
        <w:t>-</w:t>
      </w:r>
      <w:r>
        <w:tab/>
        <w:t xml:space="preserve">VPLMN </w:t>
      </w:r>
      <w:proofErr w:type="gramStart"/>
      <w:r>
        <w:t>ID;</w:t>
      </w:r>
      <w:proofErr w:type="gramEnd"/>
    </w:p>
    <w:p w14:paraId="2C684763" w14:textId="77777777" w:rsidR="006903D8" w:rsidRDefault="006903D8" w:rsidP="006903D8">
      <w:pPr>
        <w:pStyle w:val="NO"/>
        <w:rPr>
          <w:ins w:id="134" w:author="Nokia r00" w:date="2023-04-07T17:08:00Z"/>
        </w:rPr>
      </w:pPr>
      <w:ins w:id="135" w:author="Nokia r00" w:date="2023-04-07T17:08:00Z">
        <w:r>
          <w:t>NOTE X:</w:t>
        </w:r>
        <w:r>
          <w:tab/>
          <w:t>It is up to SA3 to decide if a special protection of the HPLMN ID is required.</w:t>
        </w:r>
      </w:ins>
    </w:p>
    <w:p w14:paraId="5D656536" w14:textId="77777777" w:rsidR="007563A3" w:rsidRDefault="007563A3" w:rsidP="007563A3">
      <w:pPr>
        <w:pStyle w:val="B1"/>
      </w:pPr>
      <w:r>
        <w:t>-</w:t>
      </w:r>
      <w:r>
        <w:tab/>
        <w:t>Analytics Filter Information:</w:t>
      </w:r>
    </w:p>
    <w:p w14:paraId="15E8BE08" w14:textId="238AF494" w:rsidR="007563A3" w:rsidRDefault="007563A3" w:rsidP="007563A3">
      <w:pPr>
        <w:pStyle w:val="B2"/>
      </w:pPr>
      <w:r>
        <w:t>-</w:t>
      </w:r>
      <w:r>
        <w:tab/>
      </w:r>
      <w:ins w:id="136" w:author="Nokia r00" w:date="2023-04-06T20:25:00Z">
        <w:r w:rsidR="004D5B55">
          <w:t xml:space="preserve">if required, </w:t>
        </w:r>
      </w:ins>
      <w:r>
        <w:t xml:space="preserve">HPLMN S-NSSAI </w:t>
      </w:r>
      <w:ins w:id="137" w:author="Nokia r00" w:date="2023-04-06T20:19:00Z">
        <w:r w:rsidR="004D5B55">
          <w:t>(which may be derived by mapping from</w:t>
        </w:r>
        <w:r w:rsidR="004D5B55" w:rsidDel="004D5B55">
          <w:t xml:space="preserve"> </w:t>
        </w:r>
      </w:ins>
      <w:del w:id="138" w:author="Nokia r00" w:date="2023-04-06T20:20:00Z">
        <w:r w:rsidDel="004D5B55">
          <w:delText xml:space="preserve">which is mapped to the </w:delText>
        </w:r>
      </w:del>
      <w:r>
        <w:t xml:space="preserve">VPLMN S-NSSAI, if the VPLMN S-NSSAI </w:t>
      </w:r>
      <w:del w:id="139" w:author="Nokia r00" w:date="2023-04-06T20:23:00Z">
        <w:r w:rsidDel="004D5B55">
          <w:delText xml:space="preserve">and/or HPLMN S-NSSAI </w:delText>
        </w:r>
      </w:del>
      <w:r>
        <w:t>is provided by the consumer 5GC NF in the VPLMN</w:t>
      </w:r>
      <w:proofErr w:type="gramStart"/>
      <w:ins w:id="140" w:author="Nokia r00" w:date="2023-04-06T20:25:00Z">
        <w:r w:rsidR="004D5B55">
          <w:t>)</w:t>
        </w:r>
      </w:ins>
      <w:r>
        <w:t>;</w:t>
      </w:r>
      <w:proofErr w:type="gramEnd"/>
    </w:p>
    <w:p w14:paraId="1CCF0496" w14:textId="77777777" w:rsidR="007563A3" w:rsidRDefault="007563A3" w:rsidP="007563A3">
      <w:pPr>
        <w:pStyle w:val="B2"/>
      </w:pPr>
      <w:r>
        <w:t>-</w:t>
      </w:r>
      <w:r>
        <w:tab/>
        <w:t>other Analytics Filter Information as provided by consumer 5GC NF in the VPLMN, if applicable in the HPLMN.</w:t>
      </w:r>
    </w:p>
    <w:p w14:paraId="4CEFB380" w14:textId="77777777" w:rsidR="007563A3" w:rsidRDefault="007563A3" w:rsidP="007563A3">
      <w:pPr>
        <w:pStyle w:val="B1"/>
      </w:pPr>
      <w:r>
        <w:t>-</w:t>
      </w:r>
      <w:r>
        <w:tab/>
        <w:t>other parameters as provided by consumer 5GC NF in the VPLMN, if applicable in the HPLMN.</w:t>
      </w:r>
    </w:p>
    <w:p w14:paraId="22C61A81" w14:textId="77777777" w:rsidR="007563A3" w:rsidRDefault="007563A3" w:rsidP="007563A3">
      <w:pPr>
        <w:pStyle w:val="Heading4"/>
        <w:rPr>
          <w:lang w:eastAsia="ko-KR"/>
        </w:rPr>
      </w:pPr>
      <w:bookmarkStart w:id="141" w:name="_Toc131158327"/>
      <w:r>
        <w:rPr>
          <w:lang w:eastAsia="ko-KR"/>
        </w:rPr>
        <w:t>6.1.5.2</w:t>
      </w:r>
      <w:r>
        <w:rPr>
          <w:lang w:eastAsia="ko-KR"/>
        </w:rPr>
        <w:tab/>
        <w:t>Analytics Exposure from HPLMN to VPLMN</w:t>
      </w:r>
      <w:bookmarkEnd w:id="141"/>
    </w:p>
    <w:p w14:paraId="24F39B02" w14:textId="77777777" w:rsidR="007563A3" w:rsidRDefault="007563A3" w:rsidP="007563A3">
      <w:pPr>
        <w:rPr>
          <w:lang w:eastAsia="ko-KR"/>
        </w:rPr>
      </w:pPr>
      <w:r>
        <w:rPr>
          <w:lang w:eastAsia="ko-KR"/>
        </w:rPr>
        <w:t>Figure 6.1.5.2-1 shows the procedure that the V-NWDAF requests network analytics (</w:t>
      </w:r>
      <w:proofErr w:type="gramStart"/>
      <w:r>
        <w:rPr>
          <w:lang w:eastAsia="ko-KR"/>
        </w:rPr>
        <w:t>i.e.</w:t>
      </w:r>
      <w:proofErr w:type="gramEnd"/>
      <w:r>
        <w:rPr>
          <w:lang w:eastAsia="ko-KR"/>
        </w:rPr>
        <w:t xml:space="preserve"> slice load level analytics, NF load analytics, service experience analytics, etc.) in HPLMN from the H-NWDAF with roaming entry capability, upon receiving an analytics information/subscription request from the NF in VPLMN (e.g. AMF).</w:t>
      </w:r>
    </w:p>
    <w:p w14:paraId="308E74E4" w14:textId="793CAF13" w:rsidR="007563A3" w:rsidDel="00FE11DC" w:rsidRDefault="007563A3" w:rsidP="007563A3">
      <w:pPr>
        <w:pStyle w:val="EditorsNote"/>
        <w:rPr>
          <w:del w:id="142" w:author="Nokia r00" w:date="2023-04-07T16:22:00Z"/>
        </w:rPr>
      </w:pPr>
      <w:del w:id="143" w:author="Nokia r00" w:date="2023-04-07T16:22:00Z">
        <w:r w:rsidDel="00FE11DC">
          <w:delText>Editor's note:</w:delText>
        </w:r>
        <w:r w:rsidDel="00FE11DC">
          <w:tab/>
          <w:delText>The service names in the following procedure are descriptive and may need to be updated.</w:delText>
        </w:r>
      </w:del>
    </w:p>
    <w:p w14:paraId="64272E82" w14:textId="77777777" w:rsidR="007563A3" w:rsidRDefault="007563A3" w:rsidP="007563A3">
      <w:pPr>
        <w:pStyle w:val="TH"/>
      </w:pPr>
      <w:r w:rsidRPr="00175EAB">
        <w:object w:dxaOrig="6174" w:dyaOrig="5725" w14:anchorId="0CB9D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286.5pt" o:ole="">
            <v:imagedata r:id="rId21" o:title=""/>
          </v:shape>
          <o:OLEObject Type="Embed" ProgID="Visio.Drawing.11" ShapeID="_x0000_i1025" DrawAspect="Content" ObjectID="_1742396058" r:id="rId22"/>
        </w:object>
      </w:r>
    </w:p>
    <w:p w14:paraId="4E302FB4" w14:textId="77777777" w:rsidR="007563A3" w:rsidRDefault="007563A3" w:rsidP="007563A3">
      <w:pPr>
        <w:pStyle w:val="TF"/>
      </w:pPr>
      <w:r>
        <w:t>Figure 6.1.5.2-1: Procedure for analytics exposure from HPLMN to VPLMN</w:t>
      </w:r>
    </w:p>
    <w:p w14:paraId="29A2FD9C" w14:textId="73637B2B" w:rsidR="007563A3" w:rsidRDefault="007563A3" w:rsidP="007563A3">
      <w:pPr>
        <w:pStyle w:val="B1"/>
      </w:pPr>
      <w:r>
        <w:t>1.</w:t>
      </w:r>
      <w:r>
        <w:tab/>
        <w:t>Consumer NF in VPLMN (</w:t>
      </w:r>
      <w:proofErr w:type="gramStart"/>
      <w:r>
        <w:t>e.g.</w:t>
      </w:r>
      <w:proofErr w:type="gramEnd"/>
      <w:r>
        <w:t xml:space="preserve"> AMF) sends an Analytics request/subscribe (Analytics ID, Analytics Filter Information) to V-NWDAF by invoking a </w:t>
      </w:r>
      <w:proofErr w:type="spellStart"/>
      <w:r>
        <w:t>Nnwdaf_AnalyticsInfo_Request</w:t>
      </w:r>
      <w:proofErr w:type="spellEnd"/>
      <w:r>
        <w:t xml:space="preserve"> or a </w:t>
      </w:r>
      <w:proofErr w:type="spellStart"/>
      <w:r>
        <w:t>Nnwdaf_AnalyticsSubscription_Subscribe</w:t>
      </w:r>
      <w:proofErr w:type="spellEnd"/>
      <w:r>
        <w:t>.</w:t>
      </w:r>
      <w:ins w:id="144" w:author="Nokia r00" w:date="2023-04-07T15:36:00Z">
        <w:r w:rsidR="00967BD3">
          <w:t xml:space="preserve"> V-NWDAF </w:t>
        </w:r>
      </w:ins>
      <w:ins w:id="145" w:author="Nokia r00" w:date="2023-04-07T16:03:00Z">
        <w:r w:rsidR="00BD120F">
          <w:t xml:space="preserve">with </w:t>
        </w:r>
        <w:proofErr w:type="spellStart"/>
        <w:r w:rsidR="00BD120F">
          <w:t>with</w:t>
        </w:r>
        <w:proofErr w:type="spellEnd"/>
        <w:r w:rsidR="00BD120F">
          <w:t xml:space="preserve"> roaming entry capability </w:t>
        </w:r>
      </w:ins>
      <w:ins w:id="146" w:author="Nokia r00" w:date="2023-04-07T15:36:00Z">
        <w:r w:rsidR="00967BD3">
          <w:t xml:space="preserve">determines </w:t>
        </w:r>
      </w:ins>
      <w:ins w:id="147" w:author="Nokia r00" w:date="2023-04-07T15:37:00Z">
        <w:r w:rsidR="00967BD3">
          <w:t xml:space="preserve">based on implementation and nature of the requested analytics </w:t>
        </w:r>
      </w:ins>
      <w:ins w:id="148" w:author="Nokia r00" w:date="2023-04-07T15:36:00Z">
        <w:r w:rsidR="00967BD3">
          <w:t xml:space="preserve">whether analytics or input data </w:t>
        </w:r>
      </w:ins>
      <w:ins w:id="149" w:author="Nokia r00" w:date="2023-04-07T15:37:00Z">
        <w:r w:rsidR="00967BD3">
          <w:t>from the HPLMN are required</w:t>
        </w:r>
      </w:ins>
      <w:ins w:id="150" w:author="Nokia r00" w:date="2023-04-07T15:39:00Z">
        <w:r w:rsidR="005C39A9">
          <w:t>, or the analytics can be derived loc</w:t>
        </w:r>
      </w:ins>
      <w:ins w:id="151" w:author="Nokia r00" w:date="2023-04-07T15:40:00Z">
        <w:r w:rsidR="005C39A9">
          <w:t>ally</w:t>
        </w:r>
      </w:ins>
      <w:ins w:id="152" w:author="Nokia r00" w:date="2023-04-07T15:37:00Z">
        <w:r w:rsidR="00967BD3">
          <w:t>. The subse</w:t>
        </w:r>
      </w:ins>
      <w:ins w:id="153" w:author="Nokia r00" w:date="2023-04-07T15:38:00Z">
        <w:r w:rsidR="00967BD3">
          <w:t xml:space="preserve">quent steps only apply if </w:t>
        </w:r>
        <w:proofErr w:type="spellStart"/>
        <w:r w:rsidR="00967BD3">
          <w:t>analytivs</w:t>
        </w:r>
        <w:proofErr w:type="spellEnd"/>
        <w:r w:rsidR="00967BD3">
          <w:t xml:space="preserve"> from the HPLMN are required. If input data from the HPLMN are required, the procedures </w:t>
        </w:r>
        <w:r w:rsidR="005C39A9">
          <w:t>in Clau</w:t>
        </w:r>
      </w:ins>
      <w:ins w:id="154" w:author="Nokia r00" w:date="2023-04-07T15:39:00Z">
        <w:r w:rsidR="005C39A9">
          <w:t>se 6.2.1</w:t>
        </w:r>
      </w:ins>
      <w:ins w:id="155" w:author="Nokia r00" w:date="2023-04-07T15:42:00Z">
        <w:r w:rsidR="005C39A9">
          <w:t>1</w:t>
        </w:r>
      </w:ins>
      <w:ins w:id="156" w:author="Nokia r00" w:date="2023-04-07T15:39:00Z">
        <w:r w:rsidR="005C39A9">
          <w:t xml:space="preserve"> apply.</w:t>
        </w:r>
      </w:ins>
    </w:p>
    <w:p w14:paraId="6CE80EC1" w14:textId="65A93589" w:rsidR="007563A3" w:rsidRDefault="007563A3" w:rsidP="007563A3">
      <w:pPr>
        <w:pStyle w:val="B1"/>
      </w:pPr>
      <w:r>
        <w:t>2.</w:t>
      </w:r>
      <w:r>
        <w:tab/>
      </w:r>
      <w:ins w:id="157" w:author="Nokia r00" w:date="2023-04-07T13:47:00Z">
        <w:r w:rsidR="0067188C">
          <w:t xml:space="preserve">V-NWDAF checks the </w:t>
        </w:r>
      </w:ins>
      <w:ins w:id="158" w:author="Nokia r00" w:date="2023-04-07T13:49:00Z">
        <w:r w:rsidR="0067188C">
          <w:t xml:space="preserve">VPLMN operator </w:t>
        </w:r>
      </w:ins>
      <w:ins w:id="159" w:author="Nokia r00" w:date="2023-04-07T13:47:00Z">
        <w:r w:rsidR="0067188C">
          <w:t xml:space="preserve">policies and regulatory constraints </w:t>
        </w:r>
      </w:ins>
      <w:ins w:id="160" w:author="Nokia r00" w:date="2023-04-07T13:50:00Z">
        <w:r w:rsidR="0067188C">
          <w:t>related to analytics from HPLMN</w:t>
        </w:r>
      </w:ins>
      <w:ins w:id="161" w:author="Nokia r00" w:date="2023-04-07T13:47:00Z">
        <w:r w:rsidR="0067188C">
          <w:t xml:space="preserve"> to determine if the analytics request/subscribe can be accepted or must be rejected</w:t>
        </w:r>
      </w:ins>
      <w:ins w:id="162" w:author="Nokia r00" w:date="2023-04-07T13:48:00Z">
        <w:r w:rsidR="0067188C">
          <w:t xml:space="preserve">. </w:t>
        </w:r>
        <w:r w:rsidR="0067188C">
          <w:t>If the request is rejected, the following steps can be skipped</w:t>
        </w:r>
      </w:ins>
      <w:ins w:id="163" w:author="Nokia r00" w:date="2023-04-07T13:51:00Z">
        <w:r w:rsidR="0067188C">
          <w:t>.</w:t>
        </w:r>
      </w:ins>
      <w:ins w:id="164" w:author="Nokia r00" w:date="2023-04-07T16:08:00Z">
        <w:r w:rsidR="00BD120F">
          <w:t xml:space="preserve"> </w:t>
        </w:r>
      </w:ins>
      <w:r>
        <w:t xml:space="preserve">V-NWDAF discovers the H-NWDAF with roaming entry capability as described in clause 5.2. V-NWDAF sends a roaming analytics request/subscribe (Analytics ID, Analytics Filter Information) to H-NWDAF by invoking a </w:t>
      </w:r>
      <w:proofErr w:type="spellStart"/>
      <w:r>
        <w:t>Nnwdaf_</w:t>
      </w:r>
      <w:ins w:id="165" w:author="Nokia r00" w:date="2023-04-07T13:35:00Z">
        <w:r w:rsidR="00DB6DAA">
          <w:t>HPLMN</w:t>
        </w:r>
      </w:ins>
      <w:r>
        <w:t>RoamingAnalytics_Request</w:t>
      </w:r>
      <w:proofErr w:type="spellEnd"/>
      <w:r>
        <w:t xml:space="preserve"> or a </w:t>
      </w:r>
      <w:proofErr w:type="spellStart"/>
      <w:r>
        <w:t>Nnwdaf_</w:t>
      </w:r>
      <w:ins w:id="166" w:author="Nokia r00" w:date="2023-04-07T13:36:00Z">
        <w:r w:rsidR="00DB6DAA">
          <w:t>HPLMN</w:t>
        </w:r>
      </w:ins>
      <w:r>
        <w:t>RoamingAnalytics_Subscribe</w:t>
      </w:r>
      <w:proofErr w:type="spellEnd"/>
      <w:r>
        <w:t>, based on the Analytics request/subscribe received from the Consumer NF in VPLMN.</w:t>
      </w:r>
      <w:del w:id="167" w:author="Nokia r00" w:date="2023-04-07T13:47:00Z">
        <w:r w:rsidDel="0067188C">
          <w:delText xml:space="preserve"> If V-NWDAF has the roaming entry capability, it checks the policies and regulatory constraints between the HPLMN and the VPLMN to determine if the roaming analytics request/subscribe can be accepted or must be rejected</w:delText>
        </w:r>
      </w:del>
      <w:r>
        <w:t xml:space="preserve">. </w:t>
      </w:r>
      <w:del w:id="168" w:author="Nokia r00" w:date="2023-04-07T13:47:00Z">
        <w:r w:rsidDel="0067188C">
          <w:delText>If the request is rejected, the following steps can be skipped.</w:delText>
        </w:r>
      </w:del>
    </w:p>
    <w:p w14:paraId="1D8AEE16" w14:textId="50D9BE4C" w:rsidR="007563A3" w:rsidRDefault="007563A3" w:rsidP="007563A3">
      <w:pPr>
        <w:pStyle w:val="B1"/>
      </w:pPr>
      <w:r>
        <w:t>3.</w:t>
      </w:r>
      <w:r>
        <w:tab/>
        <w:t xml:space="preserve">H-NWDAF </w:t>
      </w:r>
      <w:ins w:id="169" w:author="Nokia r00" w:date="2023-04-07T16:03:00Z">
        <w:r w:rsidR="00BD120F">
          <w:t xml:space="preserve">with roaming entry capability </w:t>
        </w:r>
      </w:ins>
      <w:r>
        <w:t xml:space="preserve">checks the </w:t>
      </w:r>
      <w:ins w:id="170" w:author="Nokia r00" w:date="2023-04-07T13:51:00Z">
        <w:r w:rsidR="0067188C">
          <w:t xml:space="preserve">HPLMN operator </w:t>
        </w:r>
      </w:ins>
      <w:r>
        <w:t xml:space="preserve">policies and regulatory constraints </w:t>
      </w:r>
      <w:ins w:id="171" w:author="Nokia r00" w:date="2023-04-07T13:51:00Z">
        <w:r w:rsidR="0067188C">
          <w:t>related to</w:t>
        </w:r>
      </w:ins>
      <w:ins w:id="172" w:author="Nokia r00" w:date="2023-04-07T13:52:00Z">
        <w:r w:rsidR="0067188C">
          <w:t xml:space="preserve"> providing</w:t>
        </w:r>
      </w:ins>
      <w:ins w:id="173" w:author="Nokia r00" w:date="2023-04-07T13:51:00Z">
        <w:r w:rsidR="0067188C">
          <w:t xml:space="preserve"> analytics </w:t>
        </w:r>
      </w:ins>
      <w:ins w:id="174" w:author="Nokia r00" w:date="2023-04-07T13:52:00Z">
        <w:r w:rsidR="0067188C">
          <w:t>to HPLMN</w:t>
        </w:r>
      </w:ins>
      <w:del w:id="175" w:author="Nokia r00" w:date="2023-04-07T13:51:00Z">
        <w:r w:rsidDel="0067188C">
          <w:delText>between the HPLMN and the VPLMN</w:delText>
        </w:r>
      </w:del>
      <w:r>
        <w:t>, and user consent for analytics as defined in clause 6.2.9 if needed, to determine if the roaming analytics request/subscribe can be accepted or must be rejected. If the roaming analytics request/subscribe is accepted, H-NWDAF collects data from the NF(s) and/or OAM in HPLMN and derives the requested analytics.</w:t>
      </w:r>
    </w:p>
    <w:p w14:paraId="75DC9216" w14:textId="77777777" w:rsidR="007563A3" w:rsidRDefault="007563A3" w:rsidP="007563A3">
      <w:pPr>
        <w:pStyle w:val="EditorsNote"/>
      </w:pPr>
      <w:r>
        <w:t>Editor's note:</w:t>
      </w:r>
      <w:r>
        <w:tab/>
        <w:t>The user consent check procedure and security aspects will align with SA3 WG's conclusion.</w:t>
      </w:r>
    </w:p>
    <w:p w14:paraId="29DD5CDD" w14:textId="0B6328A7" w:rsidR="007563A3" w:rsidDel="00C461CE" w:rsidRDefault="007563A3" w:rsidP="007563A3">
      <w:pPr>
        <w:pStyle w:val="EditorsNote"/>
        <w:rPr>
          <w:del w:id="176" w:author="Nokia r00" w:date="2023-04-07T15:52:00Z"/>
        </w:rPr>
      </w:pPr>
      <w:bookmarkStart w:id="177" w:name="_Hlk131768037"/>
      <w:del w:id="178" w:author="Nokia r00" w:date="2023-04-07T15:52:00Z">
        <w:r w:rsidDel="00C461CE">
          <w:delText>Editor's note:</w:delText>
        </w:r>
        <w:r w:rsidDel="00C461CE">
          <w:tab/>
          <w:delText>If the HNWDAF with roaming entry capability can not support to generate the requested analytics, then how to exposure the requested analytics is FFS.</w:delText>
        </w:r>
      </w:del>
    </w:p>
    <w:bookmarkEnd w:id="177"/>
    <w:p w14:paraId="2C406254" w14:textId="7D6A6E75" w:rsidR="007563A3" w:rsidRDefault="007563A3" w:rsidP="007563A3">
      <w:pPr>
        <w:pStyle w:val="B1"/>
      </w:pPr>
      <w:r>
        <w:t>4.</w:t>
      </w:r>
      <w:r>
        <w:tab/>
        <w:t xml:space="preserve">H-NWDAF sends the HPLMN analytics information to the V-NWDAF using either </w:t>
      </w:r>
      <w:proofErr w:type="spellStart"/>
      <w:r>
        <w:t>Nnwdaf_</w:t>
      </w:r>
      <w:ins w:id="179" w:author="Nokia r00" w:date="2023-04-07T16:22:00Z">
        <w:r w:rsidR="00FE11DC">
          <w:t>HPLMN</w:t>
        </w:r>
      </w:ins>
      <w:r>
        <w:t>RoamingAnalytics_Request</w:t>
      </w:r>
      <w:proofErr w:type="spellEnd"/>
      <w:r>
        <w:t xml:space="preserve"> response or </w:t>
      </w:r>
      <w:proofErr w:type="spellStart"/>
      <w:r>
        <w:t>Nnwdaf_</w:t>
      </w:r>
      <w:ins w:id="180" w:author="Nokia r00" w:date="2023-04-07T16:22:00Z">
        <w:r w:rsidR="00FE11DC">
          <w:t>HPLMN</w:t>
        </w:r>
      </w:ins>
      <w:r>
        <w:t>RoamingAnalytics_Notify</w:t>
      </w:r>
      <w:proofErr w:type="spellEnd"/>
      <w:r>
        <w:t>, depending on the service used in step 2. The H-NWDAF may restrict the exposed analytics information based on HPLMN operator polices</w:t>
      </w:r>
      <w:ins w:id="181" w:author="Nokia r00" w:date="2023-04-07T13:52:00Z">
        <w:r w:rsidR="0067188C">
          <w:t xml:space="preserve"> and regulatory </w:t>
        </w:r>
        <w:proofErr w:type="spellStart"/>
        <w:r w:rsidR="0067188C">
          <w:t>contstraints</w:t>
        </w:r>
      </w:ins>
      <w:proofErr w:type="spellEnd"/>
      <w:r>
        <w:t>.</w:t>
      </w:r>
    </w:p>
    <w:p w14:paraId="3D08F467" w14:textId="77777777" w:rsidR="007563A3" w:rsidRDefault="007563A3" w:rsidP="007563A3">
      <w:pPr>
        <w:pStyle w:val="B1"/>
      </w:pPr>
      <w:r>
        <w:t>5.</w:t>
      </w:r>
      <w:r>
        <w:tab/>
        <w:t>[Optional] V-NWDAF collects data from the NF(s) and/or OAM in VPLMN and derives the requested analytics. These steps can be executed in parallel with steps 3-6.</w:t>
      </w:r>
    </w:p>
    <w:p w14:paraId="1B94DCA0" w14:textId="28B1922C" w:rsidR="007563A3" w:rsidRDefault="007563A3" w:rsidP="007563A3">
      <w:pPr>
        <w:pStyle w:val="B1"/>
      </w:pPr>
      <w:r>
        <w:t>6.</w:t>
      </w:r>
      <w:r>
        <w:tab/>
        <w:t>V-NWDAF sends</w:t>
      </w:r>
      <w:ins w:id="182" w:author="Nokia r00" w:date="2023-04-07T15:44:00Z">
        <w:r w:rsidR="005C39A9">
          <w:t xml:space="preserve"> analytics in</w:t>
        </w:r>
      </w:ins>
      <w:ins w:id="183" w:author="Nokia r00" w:date="2023-04-07T15:45:00Z">
        <w:r w:rsidR="005C39A9">
          <w:t>formation derived from</w:t>
        </w:r>
      </w:ins>
      <w:r>
        <w:t xml:space="preserve"> the HPLMN analytics information received in step 6, </w:t>
      </w:r>
      <w:del w:id="184" w:author="Nokia r00" w:date="2023-04-07T15:45:00Z">
        <w:r w:rsidDel="005C39A9">
          <w:delText>together with the VPLMN analytics</w:delText>
        </w:r>
      </w:del>
      <w:ins w:id="185" w:author="Nokia r00" w:date="2023-04-07T15:45:00Z">
        <w:r w:rsidR="005C39A9">
          <w:t>and</w:t>
        </w:r>
      </w:ins>
      <w:ins w:id="186" w:author="Nokia r00" w:date="2023-04-07T15:48:00Z">
        <w:r w:rsidR="005C39A9">
          <w:t>/or</w:t>
        </w:r>
      </w:ins>
      <w:ins w:id="187" w:author="Nokia r00" w:date="2023-04-07T15:45:00Z">
        <w:r w:rsidR="005C39A9">
          <w:t xml:space="preserve"> possible</w:t>
        </w:r>
      </w:ins>
      <w:r>
        <w:t xml:space="preserve"> information </w:t>
      </w:r>
      <w:ins w:id="188" w:author="Nokia r00" w:date="2023-04-07T15:45:00Z">
        <w:r w:rsidR="005C39A9">
          <w:t xml:space="preserve">obtained </w:t>
        </w:r>
      </w:ins>
      <w:del w:id="189" w:author="Nokia r00" w:date="2023-04-07T15:45:00Z">
        <w:r w:rsidDel="005C39A9">
          <w:delText>if</w:delText>
        </w:r>
      </w:del>
      <w:ins w:id="190" w:author="Nokia r00" w:date="2023-04-07T15:45:00Z">
        <w:r w:rsidR="005C39A9">
          <w:t>in</w:t>
        </w:r>
      </w:ins>
      <w:r>
        <w:t xml:space="preserve"> step 5</w:t>
      </w:r>
      <w:del w:id="191" w:author="Nokia r00" w:date="2023-04-07T15:45:00Z">
        <w:r w:rsidDel="005C39A9">
          <w:delText xml:space="preserve"> are performed</w:delText>
        </w:r>
      </w:del>
      <w:r>
        <w:t xml:space="preserve">, to the Consumer NF in VPLMN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4C4E525E" w14:textId="7BD7C714" w:rsidR="00C461CE" w:rsidRDefault="005C39A9" w:rsidP="00C461CE">
      <w:pPr>
        <w:pStyle w:val="NO"/>
        <w:rPr>
          <w:ins w:id="192" w:author="Nokia r00" w:date="2023-04-07T15:51:00Z"/>
        </w:rPr>
      </w:pPr>
      <w:bookmarkStart w:id="193" w:name="_Hlk131768175"/>
      <w:ins w:id="194" w:author="Nokia r00" w:date="2023-04-07T15:48:00Z">
        <w:r>
          <w:lastRenderedPageBreak/>
          <w:t>N</w:t>
        </w:r>
      </w:ins>
      <w:ins w:id="195" w:author="Nokia r00" w:date="2023-04-07T15:52:00Z">
        <w:r w:rsidR="00C461CE">
          <w:t>OTE:</w:t>
        </w:r>
        <w:r w:rsidR="00C461CE">
          <w:tab/>
        </w:r>
      </w:ins>
      <w:ins w:id="196" w:author="Nokia r00" w:date="2023-04-07T15:50:00Z">
        <w:r w:rsidR="00C461CE">
          <w:t>I</w:t>
        </w:r>
      </w:ins>
      <w:ins w:id="197" w:author="Nokia r00" w:date="2023-04-07T15:48:00Z">
        <w:r>
          <w:t xml:space="preserve">t is up to implementation and </w:t>
        </w:r>
      </w:ins>
      <w:ins w:id="198" w:author="Nokia r00" w:date="2023-04-07T15:58:00Z">
        <w:r w:rsidR="00C461CE">
          <w:t xml:space="preserve">possibly dependent on </w:t>
        </w:r>
      </w:ins>
      <w:ins w:id="199" w:author="Nokia r00" w:date="2023-04-07T15:48:00Z">
        <w:r>
          <w:t>the nature of the requested analytics informat</w:t>
        </w:r>
      </w:ins>
      <w:ins w:id="200" w:author="Nokia r00" w:date="2023-04-07T15:49:00Z">
        <w:r>
          <w:t>ion whether</w:t>
        </w:r>
      </w:ins>
      <w:ins w:id="201" w:author="Nokia r00" w:date="2023-04-07T16:00:00Z">
        <w:r w:rsidR="00BD120F">
          <w:t xml:space="preserve"> and how</w:t>
        </w:r>
      </w:ins>
      <w:ins w:id="202" w:author="Nokia r00" w:date="2023-04-07T15:49:00Z">
        <w:r>
          <w:t xml:space="preserve"> input </w:t>
        </w:r>
        <w:r w:rsidR="00C461CE">
          <w:t xml:space="preserve">data from the VPLMN and analytics from the HPLMN are combined. </w:t>
        </w:r>
      </w:ins>
      <w:ins w:id="203" w:author="Nokia r00" w:date="2023-04-07T15:50:00Z">
        <w:r w:rsidR="00C461CE">
          <w:t xml:space="preserve">It is </w:t>
        </w:r>
        <w:r w:rsidR="00C461CE">
          <w:t xml:space="preserve">also </w:t>
        </w:r>
        <w:r w:rsidR="00C461CE">
          <w:t xml:space="preserve">up to implementation and </w:t>
        </w:r>
      </w:ins>
      <w:ins w:id="204" w:author="Nokia r00" w:date="2023-04-07T15:59:00Z">
        <w:r w:rsidR="00C461CE">
          <w:t xml:space="preserve">possibly dependent on </w:t>
        </w:r>
      </w:ins>
      <w:ins w:id="205" w:author="Nokia r00" w:date="2023-04-07T15:50:00Z">
        <w:r w:rsidR="00C461CE">
          <w:t xml:space="preserve">the nature of the requested analytics information whether </w:t>
        </w:r>
        <w:r w:rsidR="00C461CE">
          <w:t xml:space="preserve">analytics information can be derived locally </w:t>
        </w:r>
      </w:ins>
      <w:ins w:id="206" w:author="Nokia r00" w:date="2023-04-07T15:51:00Z">
        <w:r w:rsidR="00C461CE">
          <w:t>if no analytics information from the HPLMN can be obtained.</w:t>
        </w:r>
      </w:ins>
    </w:p>
    <w:p w14:paraId="38E0AB5C" w14:textId="0490A4C8" w:rsidR="007563A3" w:rsidDel="005C39A9" w:rsidRDefault="007563A3" w:rsidP="007563A3">
      <w:pPr>
        <w:pStyle w:val="EditorsNote"/>
        <w:rPr>
          <w:del w:id="207" w:author="Nokia r00" w:date="2023-04-07T15:46:00Z"/>
        </w:rPr>
      </w:pPr>
      <w:del w:id="208" w:author="Nokia r00" w:date="2023-04-07T15:46:00Z">
        <w:r w:rsidDel="005C39A9">
          <w:delText>Editor's note:</w:delText>
        </w:r>
        <w:r w:rsidDel="005C39A9">
          <w:tab/>
          <w:delText>Whether and how the V-NWDAF aggregates the analytics from HPLMN and the analytics derived in VPLMN is FFS.</w:delText>
        </w:r>
      </w:del>
    </w:p>
    <w:p w14:paraId="1E1ABBF8" w14:textId="77777777" w:rsidR="007563A3" w:rsidRDefault="007563A3" w:rsidP="007563A3">
      <w:pPr>
        <w:pStyle w:val="Heading4"/>
      </w:pPr>
      <w:bookmarkStart w:id="209" w:name="_Toc131158328"/>
      <w:bookmarkEnd w:id="193"/>
      <w:r>
        <w:t>6.1.5.3</w:t>
      </w:r>
      <w:r>
        <w:tab/>
        <w:t>Analytics Exposure from VPLMN to HPLMN</w:t>
      </w:r>
      <w:bookmarkEnd w:id="209"/>
    </w:p>
    <w:p w14:paraId="02A9E0E1" w14:textId="77777777" w:rsidR="007563A3" w:rsidRDefault="007563A3" w:rsidP="007563A3">
      <w:r>
        <w:t>Figure 6.1.5.3-1 shows the procedure that the H-NWDAF requests network analytics (</w:t>
      </w:r>
      <w:proofErr w:type="gramStart"/>
      <w:r>
        <w:t>i.e.</w:t>
      </w:r>
      <w:proofErr w:type="gramEnd"/>
      <w:r>
        <w:t xml:space="preserve"> service experience analytics, slice load level analytics, etc.) in VPLMN from the V-NWDAF with roaming entry capability, upon receiving an analytics information/subscription request from the NF in HPLMN (e.g. H-PCF).</w:t>
      </w:r>
    </w:p>
    <w:p w14:paraId="4A24CBAA" w14:textId="48CE809D" w:rsidR="007563A3" w:rsidDel="00FE11DC" w:rsidRDefault="007563A3" w:rsidP="007563A3">
      <w:pPr>
        <w:pStyle w:val="EditorsNote"/>
        <w:rPr>
          <w:del w:id="210" w:author="Nokia r00" w:date="2023-04-07T16:23:00Z"/>
        </w:rPr>
      </w:pPr>
      <w:del w:id="211" w:author="Nokia r00" w:date="2023-04-07T16:23:00Z">
        <w:r w:rsidDel="00FE11DC">
          <w:delText>Editor's note:</w:delText>
        </w:r>
        <w:r w:rsidDel="00FE11DC">
          <w:tab/>
          <w:delText>The service names in the following procedure are descriptive and may need to be updated.</w:delText>
        </w:r>
      </w:del>
    </w:p>
    <w:p w14:paraId="00A60DE2" w14:textId="77777777" w:rsidR="007563A3" w:rsidRDefault="007563A3" w:rsidP="007563A3">
      <w:pPr>
        <w:pStyle w:val="TH"/>
      </w:pPr>
      <w:r w:rsidRPr="00175EAB">
        <w:object w:dxaOrig="5795" w:dyaOrig="6963" w14:anchorId="515400E9">
          <v:shape id="_x0000_i1026" type="#_x0000_t75" style="width:289.5pt;height:348pt" o:ole="">
            <v:imagedata r:id="rId23" o:title=""/>
          </v:shape>
          <o:OLEObject Type="Embed" ProgID="Visio.Drawing.11" ShapeID="_x0000_i1026" DrawAspect="Content" ObjectID="_1742396059" r:id="rId24"/>
        </w:object>
      </w:r>
    </w:p>
    <w:p w14:paraId="7D6F4867" w14:textId="77777777" w:rsidR="007563A3" w:rsidRDefault="007563A3" w:rsidP="007563A3">
      <w:pPr>
        <w:pStyle w:val="TF"/>
      </w:pPr>
      <w:r>
        <w:t>Figure 6.1.5.3-1: Procedure for analytics exposure from VPLMN to HPLMN</w:t>
      </w:r>
    </w:p>
    <w:p w14:paraId="31398531" w14:textId="726895E0" w:rsidR="007563A3" w:rsidRDefault="007563A3" w:rsidP="007563A3">
      <w:pPr>
        <w:pStyle w:val="B1"/>
      </w:pPr>
      <w:r>
        <w:t>1.</w:t>
      </w:r>
      <w:r>
        <w:tab/>
        <w:t>Consumer NF in HPLMN (</w:t>
      </w:r>
      <w:proofErr w:type="gramStart"/>
      <w:r>
        <w:t>e.g.</w:t>
      </w:r>
      <w:proofErr w:type="gramEnd"/>
      <w:r>
        <w:t xml:space="preserve"> H-PCF) sends an Analytics request/subscribe (Analytics ID, Target of Analytics Reporting, Analytics Filter Information) to H-NWDAF by invoking a </w:t>
      </w:r>
      <w:proofErr w:type="spellStart"/>
      <w:r>
        <w:t>Nnwdaf_AnalyticsInfo_Request</w:t>
      </w:r>
      <w:proofErr w:type="spellEnd"/>
      <w:r>
        <w:t xml:space="preserve"> or a </w:t>
      </w:r>
      <w:proofErr w:type="spellStart"/>
      <w:r>
        <w:t>Nnwdaf_AnalyticsSubscription_Subscribe</w:t>
      </w:r>
      <w:proofErr w:type="spellEnd"/>
      <w:r>
        <w:t>.</w:t>
      </w:r>
      <w:ins w:id="212" w:author="Nokia r00" w:date="2023-04-07T15:40:00Z">
        <w:r w:rsidR="005C39A9">
          <w:t xml:space="preserve"> </w:t>
        </w:r>
      </w:ins>
      <w:ins w:id="213" w:author="Nokia r00" w:date="2023-04-07T15:41:00Z">
        <w:r w:rsidR="005C39A9">
          <w:t>H</w:t>
        </w:r>
      </w:ins>
      <w:ins w:id="214" w:author="Nokia r00" w:date="2023-04-07T15:40:00Z">
        <w:r w:rsidR="005C39A9">
          <w:t xml:space="preserve">-NWDAF </w:t>
        </w:r>
      </w:ins>
      <w:ins w:id="215" w:author="Nokia r00" w:date="2023-04-07T16:04:00Z">
        <w:r w:rsidR="00BD120F">
          <w:t xml:space="preserve">with roaming entry capability </w:t>
        </w:r>
      </w:ins>
      <w:ins w:id="216" w:author="Nokia r00" w:date="2023-04-07T15:40:00Z">
        <w:r w:rsidR="005C39A9">
          <w:t xml:space="preserve">determines based on implementation and nature of the requested analytics whether analytics or input data from the </w:t>
        </w:r>
      </w:ins>
      <w:ins w:id="217" w:author="Nokia r00" w:date="2023-04-07T15:41:00Z">
        <w:r w:rsidR="005C39A9">
          <w:t>V</w:t>
        </w:r>
      </w:ins>
      <w:ins w:id="218" w:author="Nokia r00" w:date="2023-04-07T15:40:00Z">
        <w:r w:rsidR="005C39A9">
          <w:t xml:space="preserve">PLMN are required, or the analytics can be derived locally. The subsequent steps only apply if </w:t>
        </w:r>
        <w:proofErr w:type="spellStart"/>
        <w:r w:rsidR="005C39A9">
          <w:t>analytivs</w:t>
        </w:r>
        <w:proofErr w:type="spellEnd"/>
        <w:r w:rsidR="005C39A9">
          <w:t xml:space="preserve"> from the </w:t>
        </w:r>
      </w:ins>
      <w:ins w:id="219" w:author="Nokia r00" w:date="2023-04-07T15:41:00Z">
        <w:r w:rsidR="005C39A9">
          <w:t>V</w:t>
        </w:r>
      </w:ins>
      <w:ins w:id="220" w:author="Nokia r00" w:date="2023-04-07T15:40:00Z">
        <w:r w:rsidR="005C39A9">
          <w:t xml:space="preserve">PLMN are required. If input data from the </w:t>
        </w:r>
      </w:ins>
      <w:ins w:id="221" w:author="Nokia r00" w:date="2023-04-07T15:41:00Z">
        <w:r w:rsidR="005C39A9">
          <w:t>V</w:t>
        </w:r>
      </w:ins>
      <w:ins w:id="222" w:author="Nokia r00" w:date="2023-04-07T15:40:00Z">
        <w:r w:rsidR="005C39A9">
          <w:t>PLMN are required, the procedures in Clause 6.2.1</w:t>
        </w:r>
      </w:ins>
      <w:ins w:id="223" w:author="Nokia r00" w:date="2023-04-07T15:42:00Z">
        <w:r w:rsidR="005C39A9">
          <w:t>0</w:t>
        </w:r>
      </w:ins>
      <w:ins w:id="224" w:author="Nokia r00" w:date="2023-04-07T15:40:00Z">
        <w:r w:rsidR="005C39A9">
          <w:t xml:space="preserve"> apply.</w:t>
        </w:r>
      </w:ins>
    </w:p>
    <w:p w14:paraId="0C1504AD" w14:textId="77777777" w:rsidR="00BD120F" w:rsidRDefault="007563A3" w:rsidP="007563A3">
      <w:pPr>
        <w:pStyle w:val="B1"/>
        <w:rPr>
          <w:ins w:id="225" w:author="Nokia r00" w:date="2023-04-07T16:06:00Z"/>
        </w:rPr>
      </w:pPr>
      <w:r>
        <w:t>2.</w:t>
      </w:r>
      <w:r>
        <w:tab/>
        <w:t>The H-NWDAF checks user consent for analytics as defined in clause 6.2.9</w:t>
      </w:r>
      <w:ins w:id="226" w:author="Nokia r00" w:date="2023-04-07T16:02:00Z">
        <w:r w:rsidR="00BD120F">
          <w:t xml:space="preserve">. </w:t>
        </w:r>
      </w:ins>
      <w:r>
        <w:t xml:space="preserve"> </w:t>
      </w:r>
      <w:ins w:id="227" w:author="Nokia r00" w:date="2023-04-07T16:02:00Z">
        <w:r w:rsidR="00BD120F">
          <w:t xml:space="preserve">H-NWDAF </w:t>
        </w:r>
      </w:ins>
      <w:moveToRangeStart w:id="228" w:author="Nokia r00" w:date="2023-04-07T16:01:00Z" w:name="move131775721"/>
      <w:moveTo w:id="229" w:author="Nokia r00" w:date="2023-04-07T16:01:00Z">
        <w:r w:rsidR="00BD120F">
          <w:t>checks the policies and regulatory constraints between the HPLMN and the VPLMN to determine if the roaming analytics request/subscribe can be accepted or must be rejected. If the request is rejected, the following steps can be skipped</w:t>
        </w:r>
      </w:moveTo>
      <w:ins w:id="230" w:author="Nokia r00" w:date="2023-04-07T16:06:00Z">
        <w:r w:rsidR="00BD120F">
          <w:t>.</w:t>
        </w:r>
      </w:ins>
    </w:p>
    <w:p w14:paraId="06B76BDE" w14:textId="0AB4DFC3" w:rsidR="007563A3" w:rsidRDefault="00AF143A" w:rsidP="00AF143A">
      <w:pPr>
        <w:pStyle w:val="B1"/>
      </w:pPr>
      <w:ins w:id="231" w:author="Nokia r00" w:date="2023-04-07T17:50:00Z">
        <w:r>
          <w:tab/>
        </w:r>
      </w:ins>
      <w:moveTo w:id="232" w:author="Nokia r00" w:date="2023-04-07T16:01:00Z">
        <w:del w:id="233" w:author="Nokia r00" w:date="2023-04-07T16:06:00Z">
          <w:r w:rsidR="00BD120F" w:rsidDel="00BD120F">
            <w:delText>.</w:delText>
          </w:r>
        </w:del>
      </w:moveTo>
      <w:moveToRangeEnd w:id="228"/>
      <w:del w:id="234" w:author="Nokia r00" w:date="2023-04-07T16:06:00Z">
        <w:r w:rsidR="007563A3" w:rsidDel="00BD120F">
          <w:delText>if needed, then</w:delText>
        </w:r>
      </w:del>
      <w:del w:id="235" w:author="Nokia r00" w:date="2023-04-07T16:07:00Z">
        <w:r w:rsidR="007563A3" w:rsidDel="00BD120F">
          <w:delText xml:space="preserve"> </w:delText>
        </w:r>
      </w:del>
      <w:ins w:id="236" w:author="Nokia r00" w:date="2023-04-07T16:07:00Z">
        <w:r w:rsidR="00BD120F">
          <w:t>T</w:t>
        </w:r>
      </w:ins>
      <w:del w:id="237" w:author="Nokia r00" w:date="2023-04-07T16:07:00Z">
        <w:r w:rsidR="007563A3" w:rsidDel="00BD120F">
          <w:delText>t</w:delText>
        </w:r>
      </w:del>
      <w:r w:rsidR="007563A3">
        <w:t>he H-NWDAF discovers the V-NWDAF with roaming entry capability as described in clause 5.2.</w:t>
      </w:r>
    </w:p>
    <w:p w14:paraId="45B1C691" w14:textId="03C5BBE0" w:rsidR="007563A3" w:rsidRDefault="007563A3" w:rsidP="007563A3">
      <w:pPr>
        <w:pStyle w:val="B1"/>
      </w:pPr>
      <w:r>
        <w:tab/>
        <w:t xml:space="preserve">H-NWDAF sends a roaming analytics request/subscribe (Analytics ID, Analytics Filter Information) to V-NWDAF by invoking a </w:t>
      </w:r>
      <w:proofErr w:type="spellStart"/>
      <w:r>
        <w:t>Nnwdaf_</w:t>
      </w:r>
      <w:ins w:id="238" w:author="Nokia r00" w:date="2023-04-07T16:23:00Z">
        <w:r w:rsidR="00FE11DC">
          <w:t>VPLMN</w:t>
        </w:r>
      </w:ins>
      <w:r>
        <w:t>RoamingAnalytics_Request</w:t>
      </w:r>
      <w:proofErr w:type="spellEnd"/>
      <w:r>
        <w:t xml:space="preserve"> or a </w:t>
      </w:r>
      <w:proofErr w:type="spellStart"/>
      <w:r>
        <w:t>Nnwdaf_</w:t>
      </w:r>
      <w:ins w:id="239" w:author="Nokia r00" w:date="2023-04-07T16:23:00Z">
        <w:r w:rsidR="00FE11DC">
          <w:t>VPLMN</w:t>
        </w:r>
      </w:ins>
      <w:r>
        <w:t>RoamingAnalytics_Subscribe</w:t>
      </w:r>
      <w:proofErr w:type="spellEnd"/>
      <w:r>
        <w:t xml:space="preserve">, based on the Analytics request/subscribe received from the Consumer NF in HPLMN. </w:t>
      </w:r>
      <w:moveFromRangeStart w:id="240" w:author="Nokia r00" w:date="2023-04-07T16:01:00Z" w:name="move131775721"/>
      <w:moveFrom w:id="241" w:author="Nokia r00" w:date="2023-04-07T16:01:00Z">
        <w:r w:rsidDel="00BD120F">
          <w:t>If H-NWDAF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moveFrom>
      <w:moveFromRangeEnd w:id="240"/>
    </w:p>
    <w:p w14:paraId="501B74E1" w14:textId="3E87D608" w:rsidR="007563A3" w:rsidRDefault="007563A3" w:rsidP="007563A3">
      <w:pPr>
        <w:pStyle w:val="B1"/>
      </w:pPr>
      <w:r>
        <w:t>3.</w:t>
      </w:r>
      <w:r>
        <w:tab/>
        <w:t xml:space="preserve">V-NWDAF </w:t>
      </w:r>
      <w:ins w:id="242" w:author="Nokia r00" w:date="2023-04-07T16:06:00Z">
        <w:r w:rsidR="00BD120F">
          <w:t xml:space="preserve">with roaming entry capability </w:t>
        </w:r>
      </w:ins>
      <w:r>
        <w:t>checks the policies and regulatory constraints between the HPLMN and the VPLMN, to determine if the roaming analytics request/subscribe can be accepted or must be rejected. If the roaming analytics request/subscribe is accepted, V-NWDAF collects data from the NF(s) and/or OAM in VPLMN and derives the analytics.</w:t>
      </w:r>
    </w:p>
    <w:p w14:paraId="485FAB29" w14:textId="77777777" w:rsidR="007563A3" w:rsidRDefault="007563A3" w:rsidP="007563A3">
      <w:pPr>
        <w:pStyle w:val="EditorsNote"/>
      </w:pPr>
      <w:r>
        <w:lastRenderedPageBreak/>
        <w:t>Editor's note:</w:t>
      </w:r>
      <w:r>
        <w:tab/>
        <w:t>The user consent check procedure and security aspects will align with SA3 WG's conclusion.</w:t>
      </w:r>
    </w:p>
    <w:p w14:paraId="1936326B" w14:textId="4EFDEA11" w:rsidR="007563A3" w:rsidDel="00FE11DC" w:rsidRDefault="007563A3" w:rsidP="007563A3">
      <w:pPr>
        <w:pStyle w:val="EditorsNote"/>
        <w:rPr>
          <w:del w:id="243" w:author="Nokia r00" w:date="2023-04-07T16:24:00Z"/>
        </w:rPr>
      </w:pPr>
      <w:bookmarkStart w:id="244" w:name="_Hlk131773718"/>
      <w:del w:id="245" w:author="Nokia r00" w:date="2023-04-07T16:24:00Z">
        <w:r w:rsidDel="00FE11DC">
          <w:delText>Editor's note:</w:delText>
        </w:r>
        <w:r w:rsidDel="00FE11DC">
          <w:tab/>
          <w:delText>If the VNWDAF with roaming entry capability can not support to generate the requested analytics, then how to exposure the requested analytics is FFS.</w:delText>
        </w:r>
      </w:del>
    </w:p>
    <w:bookmarkEnd w:id="244"/>
    <w:p w14:paraId="4F38E346" w14:textId="6715170F" w:rsidR="007563A3" w:rsidRDefault="007563A3" w:rsidP="007563A3">
      <w:pPr>
        <w:pStyle w:val="B1"/>
      </w:pPr>
      <w:r>
        <w:t>4.</w:t>
      </w:r>
      <w:r>
        <w:tab/>
        <w:t xml:space="preserve">V-NWDAF sends the VPLMN analytics information to the H-NWDAF using either </w:t>
      </w:r>
      <w:proofErr w:type="spellStart"/>
      <w:r>
        <w:t>Nnwdaf_</w:t>
      </w:r>
      <w:ins w:id="246" w:author="Nokia r00" w:date="2023-04-07T16:24:00Z">
        <w:r w:rsidR="00FE11DC">
          <w:t>VPLMN</w:t>
        </w:r>
      </w:ins>
      <w:r>
        <w:t>RoamingAnalytics_Request</w:t>
      </w:r>
      <w:proofErr w:type="spellEnd"/>
      <w:r>
        <w:t xml:space="preserve"> response or </w:t>
      </w:r>
      <w:proofErr w:type="spellStart"/>
      <w:r>
        <w:t>Nnwdaf_</w:t>
      </w:r>
      <w:ins w:id="247" w:author="Nokia r00" w:date="2023-04-07T16:24:00Z">
        <w:r w:rsidR="00FE11DC">
          <w:t>VPLMN</w:t>
        </w:r>
      </w:ins>
      <w:r>
        <w:t>RoamingAnalytics_Notify</w:t>
      </w:r>
      <w:proofErr w:type="spellEnd"/>
      <w:r>
        <w:t>, depending on the service used in step 2. The V-NWDAF may restrict the exposed analytics information based on VPLMN operator polices.</w:t>
      </w:r>
    </w:p>
    <w:p w14:paraId="5473DB4E" w14:textId="77777777" w:rsidR="007563A3" w:rsidRDefault="007563A3" w:rsidP="007563A3">
      <w:pPr>
        <w:pStyle w:val="B1"/>
      </w:pPr>
      <w:r>
        <w:t>5.</w:t>
      </w:r>
      <w:r>
        <w:tab/>
        <w:t>[Optional] H-NWDAF collects data from the NF(s) and/or OAM in HPLMN and derives the analytics. These steps can be executed in parallel with steps 3-6.</w:t>
      </w:r>
    </w:p>
    <w:p w14:paraId="7BB1283B" w14:textId="0C361336" w:rsidR="007563A3" w:rsidRDefault="007563A3" w:rsidP="007563A3">
      <w:pPr>
        <w:pStyle w:val="B1"/>
      </w:pPr>
      <w:r>
        <w:t>6.</w:t>
      </w:r>
      <w:r>
        <w:tab/>
        <w:t xml:space="preserve">H-NWDAF sends </w:t>
      </w:r>
      <w:ins w:id="248" w:author="Nokia r00" w:date="2023-04-07T16:09:00Z">
        <w:r w:rsidR="00BD120F">
          <w:t xml:space="preserve">analytics information derived from </w:t>
        </w:r>
      </w:ins>
      <w:r>
        <w:t xml:space="preserve">the VPLMN analytics information received in step 6, </w:t>
      </w:r>
      <w:ins w:id="249" w:author="Nokia r00" w:date="2023-04-07T16:10:00Z">
        <w:r w:rsidR="00594EB2">
          <w:t xml:space="preserve">and/or possible </w:t>
        </w:r>
      </w:ins>
      <w:del w:id="250" w:author="Nokia r00" w:date="2023-04-07T16:10:00Z">
        <w:r w:rsidDel="00594EB2">
          <w:delText xml:space="preserve">together with the HPLMN analytics </w:delText>
        </w:r>
      </w:del>
      <w:r>
        <w:t>information if step 5</w:t>
      </w:r>
      <w:del w:id="251" w:author="Nokia r00" w:date="2023-04-07T16:10:00Z">
        <w:r w:rsidDel="00594EB2">
          <w:delText xml:space="preserve"> are performed</w:delText>
        </w:r>
      </w:del>
      <w:r>
        <w:t xml:space="preserve">,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56616B06" w14:textId="7D181CD7" w:rsidR="007563A3" w:rsidDel="00FE11DC" w:rsidRDefault="007563A3" w:rsidP="007563A3">
      <w:pPr>
        <w:pStyle w:val="EditorsNote"/>
        <w:rPr>
          <w:del w:id="252" w:author="Nokia r00" w:date="2023-04-07T16:25:00Z"/>
        </w:rPr>
      </w:pPr>
      <w:bookmarkStart w:id="253" w:name="_Hlk131773778"/>
      <w:del w:id="254" w:author="Nokia r00" w:date="2023-04-07T16:25:00Z">
        <w:r w:rsidDel="00FE11DC">
          <w:delText>Editor's note:</w:delText>
        </w:r>
        <w:r w:rsidDel="00FE11DC">
          <w:tab/>
          <w:delText>Whether and how the H-NWDAF aggregates the analytics from VPLMN and the analytics derived in HPLMN is FFS.</w:delText>
        </w:r>
      </w:del>
    </w:p>
    <w:bookmarkEnd w:id="253"/>
    <w:p w14:paraId="6E87C57B" w14:textId="656E2707" w:rsidR="00BD120F" w:rsidRDefault="00BD120F" w:rsidP="00BD120F">
      <w:pPr>
        <w:pStyle w:val="NO"/>
        <w:rPr>
          <w:ins w:id="255" w:author="Nokia r00" w:date="2023-04-07T15:59:00Z"/>
        </w:rPr>
      </w:pPr>
      <w:ins w:id="256" w:author="Nokia r00" w:date="2023-04-07T15:59:00Z">
        <w:r>
          <w:t>NOTE:</w:t>
        </w:r>
        <w:r>
          <w:tab/>
          <w:t>It is up to implementation and possibly dependent on the nature of the requested analytics information whether</w:t>
        </w:r>
        <w:r>
          <w:t xml:space="preserve"> and how</w:t>
        </w:r>
        <w:r>
          <w:t xml:space="preserve"> input data from the </w:t>
        </w:r>
        <w:r>
          <w:t>H</w:t>
        </w:r>
        <w:r>
          <w:t xml:space="preserve">PLMN and analytics from the </w:t>
        </w:r>
        <w:r>
          <w:t>V</w:t>
        </w:r>
        <w:r>
          <w:t xml:space="preserve">PLMN are combined. It is also up to implementation and possibly dependent on the nature of the requested analytics information whether analytics information can be derived locally if no analytics information from the </w:t>
        </w:r>
      </w:ins>
      <w:ins w:id="257" w:author="Nokia r00" w:date="2023-04-07T16:00:00Z">
        <w:r>
          <w:t>V</w:t>
        </w:r>
      </w:ins>
      <w:ins w:id="258" w:author="Nokia r00" w:date="2023-04-07T15:59:00Z">
        <w:r>
          <w:t>PLMN can be obtained.</w:t>
        </w:r>
      </w:ins>
    </w:p>
    <w:p w14:paraId="66029924" w14:textId="4F194EBA" w:rsidR="007563A3" w:rsidRDefault="007563A3">
      <w:pPr>
        <w:rPr>
          <w:noProof/>
        </w:rPr>
      </w:pPr>
    </w:p>
    <w:p w14:paraId="4F4E1659" w14:textId="77777777" w:rsidR="007563A3" w:rsidRDefault="007563A3" w:rsidP="007563A3">
      <w:pPr>
        <w:pStyle w:val="Heading3"/>
        <w:rPr>
          <w:lang w:eastAsia="ko-KR"/>
        </w:rPr>
      </w:pPr>
      <w:bookmarkStart w:id="259" w:name="_Toc131158389"/>
      <w:r>
        <w:rPr>
          <w:lang w:eastAsia="ko-KR"/>
        </w:rPr>
        <w:t>6.2.10</w:t>
      </w:r>
      <w:r>
        <w:rPr>
          <w:lang w:eastAsia="ko-KR"/>
        </w:rPr>
        <w:tab/>
        <w:t>Data collection by H-NWDAF from V-NWDAF for outbound roaming users</w:t>
      </w:r>
      <w:bookmarkEnd w:id="259"/>
    </w:p>
    <w:p w14:paraId="01BC325F" w14:textId="77777777" w:rsidR="007563A3" w:rsidRDefault="007563A3" w:rsidP="007563A3">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moveFromRangeStart w:id="260" w:author="Nokia r00" w:date="2023-04-07T16:32:00Z" w:name="move131777586"/>
    <w:p w14:paraId="2BE5186A" w14:textId="27AAF271" w:rsidR="007563A3" w:rsidRDefault="007563A3" w:rsidP="007563A3">
      <w:pPr>
        <w:pStyle w:val="TH"/>
      </w:pPr>
      <w:moveFrom w:id="261" w:author="Nokia r00" w:date="2023-04-07T16:32:00Z">
        <w:r w:rsidRPr="00E228F7" w:rsidDel="00B57FCE">
          <w:object w:dxaOrig="13170" w:dyaOrig="8655" w14:anchorId="010592FC">
            <v:shape id="_x0000_i1029" type="#_x0000_t75" style="width:480pt;height:347.25pt" o:ole="">
              <v:imagedata r:id="rId25" o:title=""/>
            </v:shape>
            <o:OLEObject Type="Embed" ProgID="Visio.Drawing.15" ShapeID="_x0000_i1029" DrawAspect="Content" ObjectID="_1742396060" r:id="rId26"/>
          </w:object>
        </w:r>
      </w:moveFrom>
      <w:moveFromRangeEnd w:id="260"/>
      <w:moveToRangeStart w:id="262" w:author="Nokia r00" w:date="2023-04-07T16:32:00Z" w:name="move131777586"/>
      <w:moveTo w:id="263" w:author="Nokia r00" w:date="2023-04-07T16:32:00Z">
        <w:r w:rsidR="00B57FCE" w:rsidRPr="00E228F7">
          <w:object w:dxaOrig="13170" w:dyaOrig="8655" w14:anchorId="45C97A56">
            <v:shape id="_x0000_i1049" type="#_x0000_t75" style="width:480pt;height:347.25pt" o:ole="">
              <v:imagedata r:id="rId27" o:title=""/>
            </v:shape>
            <o:OLEObject Type="Embed" ProgID="Visio.Drawing.15" ShapeID="_x0000_i1049" DrawAspect="Content" ObjectID="_1742396061" r:id="rId28"/>
          </w:object>
        </w:r>
      </w:moveTo>
      <w:moveToRangeEnd w:id="262"/>
    </w:p>
    <w:p w14:paraId="0EE6734E" w14:textId="77777777" w:rsidR="007563A3" w:rsidRDefault="007563A3" w:rsidP="007563A3">
      <w:pPr>
        <w:pStyle w:val="TF"/>
      </w:pPr>
      <w:r>
        <w:t>Figure 6.2.10-1: Analytics subscription by H-NWDAF from V-NWDAF for outbound roaming users</w:t>
      </w:r>
    </w:p>
    <w:p w14:paraId="39E224D1" w14:textId="4375716F" w:rsidR="007563A3" w:rsidRDefault="007563A3" w:rsidP="007563A3">
      <w:pPr>
        <w:pStyle w:val="B1"/>
      </w:pPr>
      <w:r>
        <w:lastRenderedPageBreak/>
        <w:t>1.</w:t>
      </w:r>
      <w:r>
        <w:tab/>
        <w:t xml:space="preserve">For subscription to </w:t>
      </w:r>
      <w:del w:id="264" w:author="Nokia r00" w:date="2023-04-07T16:27:00Z">
        <w:r w:rsidDel="00FE11DC">
          <w:delText xml:space="preserve">collecting </w:delText>
        </w:r>
      </w:del>
      <w:ins w:id="265" w:author="Nokia r00" w:date="2023-04-07T16:27:00Z">
        <w:r w:rsidR="00FE11DC">
          <w:t>collect</w:t>
        </w:r>
        <w:r w:rsidR="00FE11DC">
          <w:t>ed</w:t>
        </w:r>
        <w:r w:rsidR="00FE11DC">
          <w:t xml:space="preserve"> </w:t>
        </w:r>
      </w:ins>
      <w:r>
        <w:t>data related to the UE(s), the H-NWDAF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32D422F4" w:rsidR="007563A3" w:rsidRDefault="007563A3" w:rsidP="007563A3">
      <w:pPr>
        <w:pStyle w:val="B1"/>
      </w:pPr>
      <w:r>
        <w:t>2.</w:t>
      </w:r>
      <w:r>
        <w:tab/>
        <w:t xml:space="preserve">The H-NWDAF of HPLMN discovers V-NWDAF of VPLMN that supports the </w:t>
      </w:r>
      <w:proofErr w:type="spellStart"/>
      <w:r>
        <w:t>Nwdaf_</w:t>
      </w:r>
      <w:ins w:id="266" w:author="Nokia r00" w:date="2023-04-07T16:34:00Z">
        <w:r w:rsidR="00B57FCE">
          <w:t>VPLMN</w:t>
        </w:r>
      </w:ins>
      <w:r>
        <w:t>RoamingData</w:t>
      </w:r>
      <w:proofErr w:type="spellEnd"/>
      <w:r>
        <w:t xml:space="preserve"> service using the NRF.</w:t>
      </w:r>
    </w:p>
    <w:p w14:paraId="2AA18171" w14:textId="62672F7D" w:rsidR="007563A3" w:rsidDel="00FE11DC" w:rsidRDefault="007563A3" w:rsidP="007563A3">
      <w:pPr>
        <w:pStyle w:val="EditorsNote"/>
        <w:rPr>
          <w:del w:id="267" w:author="Nokia r00" w:date="2023-04-07T16:25:00Z"/>
        </w:rPr>
      </w:pPr>
      <w:del w:id="268"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67594B5D" w:rsidR="007563A3" w:rsidRDefault="007563A3" w:rsidP="007563A3">
      <w:pPr>
        <w:pStyle w:val="B1"/>
      </w:pPr>
      <w:r>
        <w:t>3.</w:t>
      </w:r>
      <w:r>
        <w:tab/>
        <w:t xml:space="preserve">The H-NWDAF subscribes/unsubscribes to notifications about input data by invoking the </w:t>
      </w:r>
      <w:proofErr w:type="spellStart"/>
      <w:r>
        <w:t>Nnwdaf_</w:t>
      </w:r>
      <w:ins w:id="269" w:author="Nokia r00" w:date="2023-04-07T16:26:00Z">
        <w:r w:rsidR="00FE11DC">
          <w:t>VPLMN</w:t>
        </w:r>
      </w:ins>
      <w:r>
        <w:t>RoamingData_Subscribe</w:t>
      </w:r>
      <w:proofErr w:type="spellEnd"/>
      <w:r>
        <w:t xml:space="preserve"> / </w:t>
      </w:r>
      <w:proofErr w:type="spellStart"/>
      <w:r>
        <w:t>Nnwdaf_RoamingData_Unsubscribe</w:t>
      </w:r>
      <w:proofErr w:type="spellEnd"/>
      <w:r>
        <w:t xml:space="preserve"> service operation.</w:t>
      </w:r>
    </w:p>
    <w:p w14:paraId="1D462A34" w14:textId="77777777" w:rsidR="007563A3" w:rsidRDefault="007563A3" w:rsidP="007563A3">
      <w:pPr>
        <w:pStyle w:val="EditorsNote"/>
      </w:pPr>
      <w:r>
        <w:t>Editor´s note:</w:t>
      </w:r>
      <w:r>
        <w:tab/>
        <w:t xml:space="preserve">Parameters for the </w:t>
      </w:r>
      <w:proofErr w:type="spellStart"/>
      <w:r>
        <w:t>Nnwdaf_RoamingData</w:t>
      </w:r>
      <w:proofErr w:type="spellEnd"/>
      <w:r>
        <w:t xml:space="preserve"> Subscribe service operation are FFS.</w:t>
      </w:r>
    </w:p>
    <w:p w14:paraId="27CDD69F" w14:textId="77777777" w:rsidR="007563A3" w:rsidRDefault="007563A3" w:rsidP="007563A3">
      <w:pPr>
        <w:pStyle w:val="B1"/>
      </w:pPr>
      <w:r>
        <w:t>4.</w:t>
      </w:r>
      <w:r>
        <w:tab/>
        <w:t>V-NWDAF checks if the HPLMN is authorised to request the input data based on VPLMN operator polices (that may depend on the HPLMN and may indicate permissible or restricted input data and related parameters).</w:t>
      </w:r>
    </w:p>
    <w:p w14:paraId="1EAF616A" w14:textId="77777777" w:rsidR="007563A3" w:rsidRDefault="007563A3" w:rsidP="007563A3">
      <w:pPr>
        <w:pStyle w:val="B1"/>
      </w:pPr>
      <w:r>
        <w:t>5.</w:t>
      </w:r>
      <w:r>
        <w:tab/>
        <w:t>The V-NWDAF triggers new data collection if needed and monitors the requested input data using procedures as described in clauses 6.2.1 to 6.2.8.</w:t>
      </w:r>
    </w:p>
    <w:p w14:paraId="4938D635" w14:textId="77777777" w:rsidR="007563A3" w:rsidRDefault="007563A3" w:rsidP="007563A3">
      <w:pPr>
        <w:pStyle w:val="B1"/>
      </w:pPr>
      <w:r>
        <w:t>6.</w:t>
      </w:r>
      <w:r>
        <w:tab/>
        <w:t>The V-NWDAF may restrict the exposed input data based on VPLMN operator polices (that may depend on the HPLMN).</w:t>
      </w:r>
    </w:p>
    <w:p w14:paraId="247E79A9" w14:textId="77777777" w:rsidR="007563A3" w:rsidRDefault="007563A3" w:rsidP="007563A3">
      <w:pPr>
        <w:pStyle w:val="B1"/>
      </w:pPr>
      <w:r>
        <w:t>7.</w:t>
      </w:r>
      <w:r>
        <w:tab/>
        <w:t>The V-NWDAF notifies input data to the H-NWDAF.</w:t>
      </w:r>
    </w:p>
    <w:p w14:paraId="230E0A09" w14:textId="77777777" w:rsidR="007563A3" w:rsidRDefault="007563A3" w:rsidP="007563A3">
      <w:pPr>
        <w:pStyle w:val="Heading3"/>
      </w:pPr>
      <w:bookmarkStart w:id="270" w:name="_Toc131158390"/>
      <w:r>
        <w:t>6.2.11</w:t>
      </w:r>
      <w:r>
        <w:tab/>
        <w:t>Data collection by V-NWDAF from H-NWDAF for inbound roaming users</w:t>
      </w:r>
      <w:bookmarkEnd w:id="270"/>
    </w:p>
    <w:p w14:paraId="6CA3B33D" w14:textId="77777777" w:rsidR="007563A3" w:rsidRDefault="007563A3" w:rsidP="007563A3">
      <w:r>
        <w:t>This procedure may be used by an NWDAF in the VPLMN to subscribe/unsubscribe to notifications about input data from the HPLMN for inbound roaming users (from the VPLMN perspective). H-NWDAF and V-NWDAF in the procedure are the NWDAFs with roaming entry capability.</w:t>
      </w:r>
    </w:p>
    <w:moveFromRangeStart w:id="271" w:author="Nokia r00" w:date="2023-04-07T16:34:00Z" w:name="move131777693"/>
    <w:p w14:paraId="5F201F4C" w14:textId="03BF4E4A" w:rsidR="007563A3" w:rsidRDefault="007563A3" w:rsidP="007563A3">
      <w:pPr>
        <w:pStyle w:val="TH"/>
      </w:pPr>
      <w:moveFrom w:id="272" w:author="Nokia r00" w:date="2023-04-07T16:34:00Z">
        <w:r w:rsidRPr="00E228F7" w:rsidDel="00B57FCE">
          <w:object w:dxaOrig="13170" w:dyaOrig="8655" w14:anchorId="4DE46D9E">
            <v:shape id="_x0000_i1030" type="#_x0000_t75" style="width:480pt;height:352.5pt" o:ole="">
              <v:imagedata r:id="rId29" o:title=""/>
            </v:shape>
            <o:OLEObject Type="Embed" ProgID="Visio.Drawing.15" ShapeID="_x0000_i1030" DrawAspect="Content" ObjectID="_1742396062" r:id="rId30"/>
          </w:object>
        </w:r>
      </w:moveFrom>
      <w:moveFromRangeEnd w:id="271"/>
      <w:moveToRangeStart w:id="273" w:author="Nokia r00" w:date="2023-04-07T16:34:00Z" w:name="move131777693"/>
      <w:moveTo w:id="274" w:author="Nokia r00" w:date="2023-04-07T16:34:00Z">
        <w:r w:rsidR="00B57FCE" w:rsidRPr="00E228F7">
          <w:object w:dxaOrig="13170" w:dyaOrig="8655" w14:anchorId="22A8B4AA">
            <v:shape id="_x0000_i1054" type="#_x0000_t75" style="width:480pt;height:352.5pt" o:ole="">
              <v:imagedata r:id="rId31" o:title=""/>
            </v:shape>
            <o:OLEObject Type="Embed" ProgID="Visio.Drawing.15" ShapeID="_x0000_i1054" DrawAspect="Content" ObjectID="_1742396063" r:id="rId32"/>
          </w:object>
        </w:r>
      </w:moveTo>
      <w:moveToRangeEnd w:id="273"/>
    </w:p>
    <w:p w14:paraId="6E5D956D" w14:textId="77777777" w:rsidR="007563A3" w:rsidRDefault="007563A3" w:rsidP="007563A3">
      <w:pPr>
        <w:pStyle w:val="TF"/>
      </w:pPr>
      <w:r>
        <w:t>Figure 6.2.11-1: Analytics subscription by V-NWDAF from H-NWDAF for inbound roaming users</w:t>
      </w:r>
    </w:p>
    <w:p w14:paraId="173A693E" w14:textId="5F8DF0DF" w:rsidR="007563A3" w:rsidRDefault="007563A3" w:rsidP="007563A3">
      <w:pPr>
        <w:pStyle w:val="B1"/>
      </w:pPr>
      <w:r>
        <w:t>1.</w:t>
      </w:r>
      <w:r>
        <w:tab/>
        <w:t xml:space="preserve">The V-NWDAF of VPLMN discovers H-NWDAF of HPLMN that supports the </w:t>
      </w:r>
      <w:proofErr w:type="spellStart"/>
      <w:r>
        <w:t>Nnwdaf_</w:t>
      </w:r>
      <w:ins w:id="275" w:author="Nokia r00" w:date="2023-04-07T16:35:00Z">
        <w:r w:rsidR="00B57FCE">
          <w:t>HPLMN</w:t>
        </w:r>
      </w:ins>
      <w:r>
        <w:t>RoamingData</w:t>
      </w:r>
      <w:proofErr w:type="spellEnd"/>
      <w:r>
        <w:t xml:space="preserve"> service using the NRF.</w:t>
      </w:r>
    </w:p>
    <w:p w14:paraId="36E41FB4" w14:textId="30DE385A" w:rsidR="007563A3" w:rsidDel="00B57FCE" w:rsidRDefault="007563A3" w:rsidP="007563A3">
      <w:pPr>
        <w:pStyle w:val="EditorsNote"/>
        <w:rPr>
          <w:del w:id="276" w:author="Nokia r00" w:date="2023-04-07T16:35:00Z"/>
        </w:rPr>
      </w:pPr>
      <w:del w:id="277"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1AAF6F80" w:rsidR="007563A3" w:rsidRDefault="007563A3" w:rsidP="007563A3">
      <w:pPr>
        <w:pStyle w:val="B1"/>
      </w:pPr>
      <w:r>
        <w:t>2.</w:t>
      </w:r>
      <w:r>
        <w:tab/>
        <w:t xml:space="preserve">The V-NWDAF subscribes/unsubscribes to input data information by invoking </w:t>
      </w:r>
      <w:proofErr w:type="spellStart"/>
      <w:r>
        <w:t>Nnwdaf_</w:t>
      </w:r>
      <w:ins w:id="278" w:author="Nokia r00" w:date="2023-04-07T16:35:00Z">
        <w:r w:rsidR="00B57FCE">
          <w:t>HPLMN</w:t>
        </w:r>
      </w:ins>
      <w:r>
        <w:t>RoamingData_Subscribe</w:t>
      </w:r>
      <w:proofErr w:type="spellEnd"/>
      <w:r>
        <w:t xml:space="preserve"> / </w:t>
      </w:r>
      <w:proofErr w:type="spellStart"/>
      <w:r>
        <w:t>Nnwdaf_</w:t>
      </w:r>
      <w:ins w:id="279" w:author="Nokia r00" w:date="2023-04-07T16:36:00Z">
        <w:r w:rsidR="00B57FCE">
          <w:t>HPLMN</w:t>
        </w:r>
      </w:ins>
      <w:r>
        <w:t>RoamingData_Unsubscribe</w:t>
      </w:r>
      <w:proofErr w:type="spellEnd"/>
      <w:r>
        <w:t xml:space="preserve"> service operation.</w:t>
      </w:r>
    </w:p>
    <w:p w14:paraId="6BDC21AD" w14:textId="77777777" w:rsidR="007563A3" w:rsidRDefault="007563A3" w:rsidP="007563A3">
      <w:pPr>
        <w:pStyle w:val="EditorsNote"/>
      </w:pPr>
      <w:r>
        <w:t>Editor´s note:</w:t>
      </w:r>
      <w:r>
        <w:tab/>
        <w:t xml:space="preserve">Parameters for the </w:t>
      </w:r>
      <w:proofErr w:type="spellStart"/>
      <w:r>
        <w:t>Nnwdaf_RoamingData_Subscribe</w:t>
      </w:r>
      <w:proofErr w:type="spellEnd"/>
      <w:r>
        <w:t xml:space="preserve"> service operation are FFS.</w:t>
      </w:r>
    </w:p>
    <w:p w14:paraId="7704DD75" w14:textId="77777777" w:rsidR="007563A3" w:rsidRDefault="007563A3" w:rsidP="007563A3">
      <w:pPr>
        <w:pStyle w:val="B1"/>
      </w:pPr>
      <w:r>
        <w:t>3.</w:t>
      </w:r>
      <w:r>
        <w:tab/>
        <w:t>H-NWDAF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77777777" w:rsidR="007563A3" w:rsidRDefault="007563A3" w:rsidP="007563A3">
      <w:pPr>
        <w:pStyle w:val="B1"/>
      </w:pPr>
      <w:r>
        <w:t>4.</w:t>
      </w:r>
      <w:r>
        <w:tab/>
        <w:t>The H-NWDAF triggers new data collection if needed and monitors the requested input data, using procedures as described in clauses 6.2.1 to 6.2.8.</w:t>
      </w:r>
    </w:p>
    <w:p w14:paraId="490B9D8D" w14:textId="77777777" w:rsidR="007563A3" w:rsidRDefault="007563A3" w:rsidP="007563A3">
      <w:pPr>
        <w:pStyle w:val="B1"/>
      </w:pPr>
      <w:r>
        <w:t>5.</w:t>
      </w:r>
      <w:r>
        <w:tab/>
        <w:t>The H-NWDAF may restrict the exposed input data based on HPLMN operator polices (that may depend on the VPLMN).</w:t>
      </w:r>
    </w:p>
    <w:p w14:paraId="5DA80290" w14:textId="77777777" w:rsidR="007563A3" w:rsidRDefault="007563A3" w:rsidP="007563A3">
      <w:pPr>
        <w:pStyle w:val="B1"/>
      </w:pPr>
      <w:r>
        <w:t>6.</w:t>
      </w:r>
      <w:r>
        <w:tab/>
        <w:t>The H-NWDAF notifies input data to the V-NWDAF.</w:t>
      </w:r>
    </w:p>
    <w:p w14:paraId="18EE176E" w14:textId="41EAE4B2" w:rsidR="007563A3" w:rsidRDefault="007563A3">
      <w:pPr>
        <w:rPr>
          <w:noProof/>
        </w:rPr>
      </w:pPr>
    </w:p>
    <w:p w14:paraId="6B54612B" w14:textId="2E972699" w:rsidR="00E43811" w:rsidRDefault="00E43811">
      <w:pPr>
        <w:rPr>
          <w:noProof/>
        </w:rPr>
      </w:pPr>
    </w:p>
    <w:p w14:paraId="3CB184B1" w14:textId="77777777" w:rsidR="00E43811" w:rsidRPr="005D2CF1" w:rsidRDefault="00E43811" w:rsidP="00E43811">
      <w:pPr>
        <w:pStyle w:val="Heading2"/>
      </w:pPr>
      <w:bookmarkStart w:id="280" w:name="_Toc131158543"/>
      <w:r w:rsidRPr="005D2CF1">
        <w:rPr>
          <w:lang w:eastAsia="zh-CN"/>
        </w:rPr>
        <w:lastRenderedPageBreak/>
        <w:t>7.1</w:t>
      </w:r>
      <w:r w:rsidRPr="005D2CF1">
        <w:tab/>
        <w:t>General</w:t>
      </w:r>
      <w:bookmarkEnd w:id="280"/>
    </w:p>
    <w:p w14:paraId="013C5E56" w14:textId="77777777" w:rsidR="00E43811" w:rsidRPr="005D2CF1" w:rsidRDefault="00E43811" w:rsidP="00E43811">
      <w:r w:rsidRPr="005D2CF1">
        <w:t>Table</w:t>
      </w:r>
      <w:r>
        <w:t xml:space="preserve"> 7.1-1</w:t>
      </w:r>
      <w:r w:rsidRPr="005D2CF1">
        <w:t xml:space="preserve"> illustrates the NWDAF Services.</w:t>
      </w:r>
    </w:p>
    <w:p w14:paraId="03FBA92A" w14:textId="77777777" w:rsidR="00E43811" w:rsidRPr="005D2CF1" w:rsidRDefault="00E43811" w:rsidP="00E43811">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2179"/>
        <w:gridCol w:w="2117"/>
        <w:gridCol w:w="2482"/>
      </w:tblGrid>
      <w:tr w:rsidR="00E43811" w:rsidRPr="005D2CF1" w14:paraId="1A3CFCA6" w14:textId="77777777" w:rsidTr="001B61A4">
        <w:tc>
          <w:tcPr>
            <w:tcW w:w="2830" w:type="dxa"/>
            <w:tcBorders>
              <w:bottom w:val="single" w:sz="4" w:space="0" w:color="auto"/>
            </w:tcBorders>
          </w:tcPr>
          <w:p w14:paraId="68957245" w14:textId="77777777" w:rsidR="00E43811" w:rsidRPr="005D2CF1" w:rsidRDefault="00E43811" w:rsidP="001B61A4">
            <w:pPr>
              <w:pStyle w:val="TAH"/>
            </w:pPr>
            <w:r w:rsidRPr="005D2CF1">
              <w:t>Service Name</w:t>
            </w:r>
          </w:p>
        </w:tc>
        <w:tc>
          <w:tcPr>
            <w:tcW w:w="2219" w:type="dxa"/>
          </w:tcPr>
          <w:p w14:paraId="484DA760" w14:textId="77777777" w:rsidR="00E43811" w:rsidRPr="005D2CF1" w:rsidRDefault="00E43811" w:rsidP="001B61A4">
            <w:pPr>
              <w:pStyle w:val="TAH"/>
            </w:pPr>
            <w:r w:rsidRPr="005D2CF1">
              <w:t>Service Operations</w:t>
            </w:r>
          </w:p>
        </w:tc>
        <w:tc>
          <w:tcPr>
            <w:tcW w:w="2176" w:type="dxa"/>
            <w:tcBorders>
              <w:bottom w:val="single" w:sz="4" w:space="0" w:color="auto"/>
            </w:tcBorders>
          </w:tcPr>
          <w:p w14:paraId="661AF473" w14:textId="77777777" w:rsidR="00E43811" w:rsidRPr="005D2CF1" w:rsidRDefault="00E43811" w:rsidP="001B61A4">
            <w:pPr>
              <w:pStyle w:val="TAH"/>
            </w:pPr>
            <w:r w:rsidRPr="005D2CF1">
              <w:t>Operation</w:t>
            </w:r>
          </w:p>
          <w:p w14:paraId="3320D32B" w14:textId="77777777" w:rsidR="00E43811" w:rsidRPr="005D2CF1" w:rsidRDefault="00E43811" w:rsidP="001B61A4">
            <w:pPr>
              <w:pStyle w:val="TAH"/>
            </w:pPr>
            <w:r w:rsidRPr="005D2CF1">
              <w:t>Semantics</w:t>
            </w:r>
          </w:p>
        </w:tc>
        <w:tc>
          <w:tcPr>
            <w:tcW w:w="2551" w:type="dxa"/>
          </w:tcPr>
          <w:p w14:paraId="0D51E7F9" w14:textId="77777777" w:rsidR="00E43811" w:rsidRPr="005D2CF1" w:rsidRDefault="00E43811" w:rsidP="001B61A4">
            <w:pPr>
              <w:pStyle w:val="TAH"/>
            </w:pPr>
            <w:r w:rsidRPr="005D2CF1">
              <w:t>Example Consumer(s)</w:t>
            </w:r>
          </w:p>
        </w:tc>
      </w:tr>
      <w:tr w:rsidR="00E43811" w:rsidRPr="005D2CF1" w14:paraId="3DC8804C" w14:textId="77777777" w:rsidTr="001B61A4">
        <w:tc>
          <w:tcPr>
            <w:tcW w:w="2830" w:type="dxa"/>
            <w:tcBorders>
              <w:bottom w:val="nil"/>
            </w:tcBorders>
            <w:shd w:val="clear" w:color="auto" w:fill="auto"/>
          </w:tcPr>
          <w:p w14:paraId="30B520D5" w14:textId="77777777" w:rsidR="00E43811" w:rsidRPr="005D2CF1" w:rsidRDefault="00E43811" w:rsidP="001B61A4">
            <w:pPr>
              <w:pStyle w:val="TAL"/>
            </w:pPr>
            <w:proofErr w:type="spellStart"/>
            <w:r w:rsidRPr="005D2CF1">
              <w:t>Nnwdaf_AnalyticsSubscription</w:t>
            </w:r>
            <w:proofErr w:type="spellEnd"/>
          </w:p>
        </w:tc>
        <w:tc>
          <w:tcPr>
            <w:tcW w:w="2219" w:type="dxa"/>
          </w:tcPr>
          <w:p w14:paraId="2FB94B85" w14:textId="77777777" w:rsidR="00E43811" w:rsidRPr="005D2CF1" w:rsidRDefault="00E43811" w:rsidP="001B61A4">
            <w:pPr>
              <w:pStyle w:val="TAL"/>
            </w:pPr>
            <w:r w:rsidRPr="005D2CF1">
              <w:t>Subscribe</w:t>
            </w:r>
          </w:p>
        </w:tc>
        <w:tc>
          <w:tcPr>
            <w:tcW w:w="2176" w:type="dxa"/>
            <w:tcBorders>
              <w:bottom w:val="nil"/>
            </w:tcBorders>
            <w:shd w:val="clear" w:color="auto" w:fill="auto"/>
          </w:tcPr>
          <w:p w14:paraId="7292F35F" w14:textId="77777777" w:rsidR="00E43811" w:rsidRPr="005D2CF1" w:rsidRDefault="00E43811" w:rsidP="001B61A4">
            <w:pPr>
              <w:pStyle w:val="TAL"/>
            </w:pPr>
            <w:r w:rsidRPr="005D2CF1">
              <w:t>Subscribe / Notify</w:t>
            </w:r>
          </w:p>
        </w:tc>
        <w:tc>
          <w:tcPr>
            <w:tcW w:w="2551" w:type="dxa"/>
          </w:tcPr>
          <w:p w14:paraId="0A8F7D59" w14:textId="77777777" w:rsidR="00E43811" w:rsidRPr="005D2CF1" w:rsidRDefault="00E43811" w:rsidP="001B61A4">
            <w:pPr>
              <w:pStyle w:val="TAL"/>
            </w:pPr>
            <w:r w:rsidRPr="005D2CF1">
              <w:t>PCF</w:t>
            </w:r>
            <w:r w:rsidRPr="005D2CF1">
              <w:rPr>
                <w:rFonts w:eastAsia="Malgun Gothic"/>
              </w:rPr>
              <w:t>, NSSF, AMF, SMF, NEF, AF, OAM, CEF</w:t>
            </w:r>
            <w:r>
              <w:rPr>
                <w:rFonts w:eastAsia="Malgun Gothic"/>
              </w:rPr>
              <w:t>, NWDAF, DCCF</w:t>
            </w:r>
          </w:p>
        </w:tc>
      </w:tr>
      <w:tr w:rsidR="00E43811" w:rsidRPr="005D2CF1" w14:paraId="43D74DCD" w14:textId="77777777" w:rsidTr="001B61A4">
        <w:tc>
          <w:tcPr>
            <w:tcW w:w="2830" w:type="dxa"/>
            <w:tcBorders>
              <w:top w:val="nil"/>
              <w:bottom w:val="nil"/>
            </w:tcBorders>
            <w:shd w:val="clear" w:color="auto" w:fill="auto"/>
          </w:tcPr>
          <w:p w14:paraId="4FEEA997" w14:textId="77777777" w:rsidR="00E43811" w:rsidRPr="005D2CF1" w:rsidRDefault="00E43811" w:rsidP="001B61A4">
            <w:pPr>
              <w:pStyle w:val="TAL"/>
            </w:pPr>
          </w:p>
        </w:tc>
        <w:tc>
          <w:tcPr>
            <w:tcW w:w="2219" w:type="dxa"/>
          </w:tcPr>
          <w:p w14:paraId="11ECF8B9" w14:textId="77777777" w:rsidR="00E43811" w:rsidRPr="005D2CF1" w:rsidRDefault="00E43811" w:rsidP="001B61A4">
            <w:pPr>
              <w:pStyle w:val="TAL"/>
            </w:pPr>
            <w:r w:rsidRPr="005D2CF1">
              <w:t>Unsubscribe</w:t>
            </w:r>
          </w:p>
        </w:tc>
        <w:tc>
          <w:tcPr>
            <w:tcW w:w="2176" w:type="dxa"/>
            <w:tcBorders>
              <w:top w:val="nil"/>
              <w:bottom w:val="nil"/>
            </w:tcBorders>
            <w:shd w:val="clear" w:color="auto" w:fill="auto"/>
          </w:tcPr>
          <w:p w14:paraId="4B0E9624" w14:textId="77777777" w:rsidR="00E43811" w:rsidRPr="005D2CF1" w:rsidRDefault="00E43811" w:rsidP="001B61A4">
            <w:pPr>
              <w:pStyle w:val="TAL"/>
            </w:pPr>
          </w:p>
        </w:tc>
        <w:tc>
          <w:tcPr>
            <w:tcW w:w="2551" w:type="dxa"/>
          </w:tcPr>
          <w:p w14:paraId="09A2C11E" w14:textId="77777777" w:rsidR="00E43811" w:rsidRPr="005D2CF1" w:rsidRDefault="00E43811" w:rsidP="001B61A4">
            <w:pPr>
              <w:pStyle w:val="TAL"/>
            </w:pPr>
            <w:r w:rsidRPr="005D2CF1">
              <w:t>PCF</w:t>
            </w:r>
            <w:r w:rsidRPr="005D2CF1">
              <w:rPr>
                <w:rFonts w:eastAsia="Malgun Gothic"/>
              </w:rPr>
              <w:t>, NSSF, AMF, SMF, NEF, AF, OAM, CEF</w:t>
            </w:r>
            <w:r>
              <w:rPr>
                <w:rFonts w:eastAsia="Malgun Gothic"/>
              </w:rPr>
              <w:t>, NWDAF, DCCF</w:t>
            </w:r>
          </w:p>
        </w:tc>
      </w:tr>
      <w:tr w:rsidR="00E43811" w:rsidRPr="005D2CF1" w14:paraId="2CD773D9" w14:textId="77777777" w:rsidTr="001B61A4">
        <w:tc>
          <w:tcPr>
            <w:tcW w:w="2830" w:type="dxa"/>
            <w:tcBorders>
              <w:top w:val="nil"/>
              <w:bottom w:val="nil"/>
            </w:tcBorders>
            <w:shd w:val="clear" w:color="auto" w:fill="auto"/>
          </w:tcPr>
          <w:p w14:paraId="35D08A43" w14:textId="77777777" w:rsidR="00E43811" w:rsidRPr="005D2CF1" w:rsidRDefault="00E43811" w:rsidP="001B61A4">
            <w:pPr>
              <w:pStyle w:val="TAL"/>
            </w:pPr>
          </w:p>
        </w:tc>
        <w:tc>
          <w:tcPr>
            <w:tcW w:w="2219" w:type="dxa"/>
          </w:tcPr>
          <w:p w14:paraId="1C550F8C" w14:textId="77777777" w:rsidR="00E43811" w:rsidRPr="005D2CF1" w:rsidRDefault="00E43811" w:rsidP="001B61A4">
            <w:pPr>
              <w:pStyle w:val="TAL"/>
            </w:pPr>
            <w:r w:rsidRPr="005D2CF1">
              <w:t>Notify</w:t>
            </w:r>
          </w:p>
        </w:tc>
        <w:tc>
          <w:tcPr>
            <w:tcW w:w="2176" w:type="dxa"/>
            <w:tcBorders>
              <w:top w:val="nil"/>
              <w:bottom w:val="single" w:sz="4" w:space="0" w:color="auto"/>
            </w:tcBorders>
            <w:shd w:val="clear" w:color="auto" w:fill="auto"/>
          </w:tcPr>
          <w:p w14:paraId="06423439" w14:textId="77777777" w:rsidR="00E43811" w:rsidRPr="005D2CF1" w:rsidRDefault="00E43811" w:rsidP="001B61A4">
            <w:pPr>
              <w:pStyle w:val="TAL"/>
            </w:pPr>
          </w:p>
        </w:tc>
        <w:tc>
          <w:tcPr>
            <w:tcW w:w="2551" w:type="dxa"/>
          </w:tcPr>
          <w:p w14:paraId="34DA1153" w14:textId="77777777" w:rsidR="00E43811" w:rsidRPr="005D2CF1" w:rsidRDefault="00E43811" w:rsidP="001B61A4">
            <w:pPr>
              <w:pStyle w:val="TAL"/>
            </w:pPr>
            <w:r w:rsidRPr="005D2CF1">
              <w:t>PCF</w:t>
            </w:r>
            <w:r w:rsidRPr="005D2CF1">
              <w:rPr>
                <w:rFonts w:eastAsia="Malgun Gothic"/>
              </w:rPr>
              <w:t>, NSSF, AMF, SMF, NEF, AF, OAM, CEF</w:t>
            </w:r>
            <w:r>
              <w:rPr>
                <w:rFonts w:eastAsia="Malgun Gothic"/>
              </w:rPr>
              <w:t>, NWDAF, DCCF, MFAF</w:t>
            </w:r>
          </w:p>
        </w:tc>
      </w:tr>
      <w:tr w:rsidR="00E43811" w:rsidRPr="005D2CF1" w14:paraId="1A14AC29" w14:textId="77777777" w:rsidTr="001B61A4">
        <w:tc>
          <w:tcPr>
            <w:tcW w:w="2830" w:type="dxa"/>
            <w:tcBorders>
              <w:top w:val="nil"/>
              <w:bottom w:val="single" w:sz="4" w:space="0" w:color="auto"/>
            </w:tcBorders>
            <w:shd w:val="clear" w:color="auto" w:fill="auto"/>
          </w:tcPr>
          <w:p w14:paraId="60840560" w14:textId="77777777" w:rsidR="00E43811" w:rsidRPr="005D2CF1" w:rsidRDefault="00E43811" w:rsidP="001B61A4">
            <w:pPr>
              <w:pStyle w:val="TAL"/>
            </w:pPr>
          </w:p>
        </w:tc>
        <w:tc>
          <w:tcPr>
            <w:tcW w:w="2219" w:type="dxa"/>
          </w:tcPr>
          <w:p w14:paraId="43CF20E5" w14:textId="77777777" w:rsidR="00E43811" w:rsidRPr="005D2CF1" w:rsidRDefault="00E43811" w:rsidP="001B61A4">
            <w:pPr>
              <w:pStyle w:val="TAL"/>
            </w:pPr>
            <w:r>
              <w:t>Transfer</w:t>
            </w:r>
          </w:p>
        </w:tc>
        <w:tc>
          <w:tcPr>
            <w:tcW w:w="2176" w:type="dxa"/>
            <w:tcBorders>
              <w:top w:val="single" w:sz="4" w:space="0" w:color="auto"/>
            </w:tcBorders>
            <w:shd w:val="clear" w:color="auto" w:fill="auto"/>
          </w:tcPr>
          <w:p w14:paraId="7C2DD60B" w14:textId="77777777" w:rsidR="00E43811" w:rsidRPr="005D2CF1" w:rsidRDefault="00E43811" w:rsidP="001B61A4">
            <w:pPr>
              <w:pStyle w:val="TAL"/>
            </w:pPr>
            <w:r>
              <w:t>Request / Response</w:t>
            </w:r>
          </w:p>
        </w:tc>
        <w:tc>
          <w:tcPr>
            <w:tcW w:w="2551" w:type="dxa"/>
          </w:tcPr>
          <w:p w14:paraId="05795092" w14:textId="77777777" w:rsidR="00E43811" w:rsidRPr="005D2CF1" w:rsidRDefault="00E43811" w:rsidP="001B61A4">
            <w:pPr>
              <w:pStyle w:val="TAL"/>
            </w:pPr>
            <w:r>
              <w:t>NWDAF</w:t>
            </w:r>
          </w:p>
        </w:tc>
      </w:tr>
      <w:tr w:rsidR="00E43811" w:rsidRPr="005D2CF1" w14:paraId="59BFDBAA" w14:textId="77777777" w:rsidTr="001B61A4">
        <w:tc>
          <w:tcPr>
            <w:tcW w:w="2830" w:type="dxa"/>
            <w:tcBorders>
              <w:top w:val="single" w:sz="4" w:space="0" w:color="auto"/>
              <w:bottom w:val="nil"/>
            </w:tcBorders>
            <w:shd w:val="clear" w:color="auto" w:fill="auto"/>
          </w:tcPr>
          <w:p w14:paraId="261D6070" w14:textId="77777777" w:rsidR="00E43811" w:rsidRPr="005D2CF1" w:rsidRDefault="00E43811" w:rsidP="001B61A4">
            <w:pPr>
              <w:pStyle w:val="TAL"/>
            </w:pPr>
            <w:proofErr w:type="spellStart"/>
            <w:r w:rsidRPr="005D2CF1">
              <w:t>Nnwdaf_AnalyticsInfo</w:t>
            </w:r>
            <w:proofErr w:type="spellEnd"/>
          </w:p>
        </w:tc>
        <w:tc>
          <w:tcPr>
            <w:tcW w:w="2219" w:type="dxa"/>
          </w:tcPr>
          <w:p w14:paraId="50095D5D" w14:textId="77777777" w:rsidR="00E43811" w:rsidRPr="005D2CF1" w:rsidRDefault="00E43811" w:rsidP="001B61A4">
            <w:pPr>
              <w:pStyle w:val="TAL"/>
            </w:pPr>
            <w:r w:rsidRPr="005D2CF1">
              <w:t>Request</w:t>
            </w:r>
          </w:p>
        </w:tc>
        <w:tc>
          <w:tcPr>
            <w:tcW w:w="2176" w:type="dxa"/>
          </w:tcPr>
          <w:p w14:paraId="124F86DD" w14:textId="77777777" w:rsidR="00E43811" w:rsidRPr="005D2CF1" w:rsidRDefault="00E43811" w:rsidP="001B61A4">
            <w:pPr>
              <w:pStyle w:val="TAL"/>
            </w:pPr>
            <w:r w:rsidRPr="005D2CF1">
              <w:t>Request / Response</w:t>
            </w:r>
          </w:p>
        </w:tc>
        <w:tc>
          <w:tcPr>
            <w:tcW w:w="2551" w:type="dxa"/>
          </w:tcPr>
          <w:p w14:paraId="0FF58A1B" w14:textId="77777777" w:rsidR="00E43811" w:rsidRPr="005D2CF1" w:rsidRDefault="00E43811" w:rsidP="001B61A4">
            <w:pPr>
              <w:pStyle w:val="TAL"/>
            </w:pPr>
            <w:r w:rsidRPr="005D2CF1">
              <w:t>PCF</w:t>
            </w:r>
            <w:r w:rsidRPr="005D2CF1">
              <w:rPr>
                <w:rFonts w:eastAsia="Malgun Gothic"/>
              </w:rPr>
              <w:t>, NSSF, AMF, SMF, NEF, AF, OAM, CEF</w:t>
            </w:r>
            <w:r>
              <w:rPr>
                <w:rFonts w:eastAsia="Malgun Gothic"/>
              </w:rPr>
              <w:t>, NWDAF, DCCF</w:t>
            </w:r>
          </w:p>
        </w:tc>
      </w:tr>
      <w:tr w:rsidR="00E43811" w:rsidRPr="005D2CF1" w14:paraId="5019879A" w14:textId="77777777" w:rsidTr="001B61A4">
        <w:tc>
          <w:tcPr>
            <w:tcW w:w="2830" w:type="dxa"/>
            <w:tcBorders>
              <w:top w:val="nil"/>
              <w:bottom w:val="single" w:sz="4" w:space="0" w:color="auto"/>
            </w:tcBorders>
            <w:shd w:val="clear" w:color="auto" w:fill="auto"/>
          </w:tcPr>
          <w:p w14:paraId="305AE8E4" w14:textId="77777777" w:rsidR="00E43811" w:rsidRPr="005D2CF1" w:rsidRDefault="00E43811" w:rsidP="001B61A4">
            <w:pPr>
              <w:pStyle w:val="TAL"/>
            </w:pPr>
          </w:p>
        </w:tc>
        <w:tc>
          <w:tcPr>
            <w:tcW w:w="2219" w:type="dxa"/>
          </w:tcPr>
          <w:p w14:paraId="2AA54E64" w14:textId="77777777" w:rsidR="00E43811" w:rsidRPr="005D2CF1" w:rsidRDefault="00E43811" w:rsidP="001B61A4">
            <w:pPr>
              <w:pStyle w:val="TAL"/>
            </w:pPr>
            <w:proofErr w:type="spellStart"/>
            <w:r>
              <w:t>ContextTransfer</w:t>
            </w:r>
            <w:proofErr w:type="spellEnd"/>
          </w:p>
        </w:tc>
        <w:tc>
          <w:tcPr>
            <w:tcW w:w="2176" w:type="dxa"/>
            <w:tcBorders>
              <w:top w:val="single" w:sz="4" w:space="0" w:color="auto"/>
            </w:tcBorders>
            <w:shd w:val="clear" w:color="auto" w:fill="auto"/>
          </w:tcPr>
          <w:p w14:paraId="22BD2AD2" w14:textId="77777777" w:rsidR="00E43811" w:rsidRPr="005D2CF1" w:rsidRDefault="00E43811" w:rsidP="001B61A4">
            <w:pPr>
              <w:pStyle w:val="TAL"/>
            </w:pPr>
            <w:r>
              <w:t>Request / Response</w:t>
            </w:r>
          </w:p>
        </w:tc>
        <w:tc>
          <w:tcPr>
            <w:tcW w:w="2551" w:type="dxa"/>
          </w:tcPr>
          <w:p w14:paraId="4E20819F" w14:textId="77777777" w:rsidR="00E43811" w:rsidRPr="005D2CF1" w:rsidRDefault="00E43811" w:rsidP="001B61A4">
            <w:pPr>
              <w:pStyle w:val="TAL"/>
            </w:pPr>
            <w:r>
              <w:t>NWDAF</w:t>
            </w:r>
          </w:p>
        </w:tc>
      </w:tr>
      <w:tr w:rsidR="00E43811" w:rsidRPr="005D2CF1" w14:paraId="33C25336" w14:textId="77777777" w:rsidTr="001B61A4">
        <w:tc>
          <w:tcPr>
            <w:tcW w:w="2830" w:type="dxa"/>
            <w:tcBorders>
              <w:bottom w:val="nil"/>
            </w:tcBorders>
          </w:tcPr>
          <w:p w14:paraId="7E740CC9" w14:textId="77777777" w:rsidR="00E43811" w:rsidRPr="005D2CF1" w:rsidRDefault="00E43811" w:rsidP="001B61A4">
            <w:pPr>
              <w:pStyle w:val="TAL"/>
            </w:pPr>
            <w:proofErr w:type="spellStart"/>
            <w:r w:rsidRPr="00E9603C">
              <w:t>N</w:t>
            </w:r>
            <w:r>
              <w:t>nwdaf</w:t>
            </w:r>
            <w:r w:rsidRPr="00E9603C">
              <w:t>_DataManagement</w:t>
            </w:r>
            <w:proofErr w:type="spellEnd"/>
          </w:p>
        </w:tc>
        <w:tc>
          <w:tcPr>
            <w:tcW w:w="2219" w:type="dxa"/>
          </w:tcPr>
          <w:p w14:paraId="451B8629" w14:textId="77777777" w:rsidR="00E43811" w:rsidRPr="005D2CF1" w:rsidRDefault="00E43811" w:rsidP="001B61A4">
            <w:pPr>
              <w:pStyle w:val="TAL"/>
            </w:pPr>
            <w:r>
              <w:t>Subscribe</w:t>
            </w:r>
          </w:p>
        </w:tc>
        <w:tc>
          <w:tcPr>
            <w:tcW w:w="2176" w:type="dxa"/>
            <w:tcBorders>
              <w:bottom w:val="nil"/>
            </w:tcBorders>
          </w:tcPr>
          <w:p w14:paraId="4BF6B892" w14:textId="77777777" w:rsidR="00E43811" w:rsidRPr="005D2CF1" w:rsidRDefault="00E43811" w:rsidP="001B61A4">
            <w:pPr>
              <w:pStyle w:val="TAL"/>
            </w:pPr>
            <w:r w:rsidRPr="005D2CF1">
              <w:t>Subscribe / Notify</w:t>
            </w:r>
          </w:p>
        </w:tc>
        <w:tc>
          <w:tcPr>
            <w:tcW w:w="2551" w:type="dxa"/>
          </w:tcPr>
          <w:p w14:paraId="5313A589" w14:textId="77777777" w:rsidR="00E43811" w:rsidRPr="005D2CF1" w:rsidRDefault="00E43811" w:rsidP="001B61A4">
            <w:pPr>
              <w:pStyle w:val="TAL"/>
            </w:pPr>
            <w:r w:rsidRPr="00E9603C">
              <w:t>NWDAF</w:t>
            </w:r>
            <w:r>
              <w:t>, DCCF</w:t>
            </w:r>
          </w:p>
        </w:tc>
      </w:tr>
      <w:tr w:rsidR="00E43811" w:rsidRPr="005D2CF1" w14:paraId="022716AF" w14:textId="77777777" w:rsidTr="001B61A4">
        <w:tc>
          <w:tcPr>
            <w:tcW w:w="2830" w:type="dxa"/>
            <w:tcBorders>
              <w:top w:val="nil"/>
              <w:bottom w:val="nil"/>
            </w:tcBorders>
          </w:tcPr>
          <w:p w14:paraId="40FEFB4F" w14:textId="77777777" w:rsidR="00E43811" w:rsidRPr="005D2CF1" w:rsidRDefault="00E43811" w:rsidP="001B61A4">
            <w:pPr>
              <w:pStyle w:val="TAL"/>
            </w:pPr>
          </w:p>
        </w:tc>
        <w:tc>
          <w:tcPr>
            <w:tcW w:w="2219" w:type="dxa"/>
          </w:tcPr>
          <w:p w14:paraId="10FBE47D" w14:textId="77777777" w:rsidR="00E43811" w:rsidRPr="005D2CF1" w:rsidRDefault="00E43811" w:rsidP="001B61A4">
            <w:pPr>
              <w:pStyle w:val="TAL"/>
            </w:pPr>
            <w:r w:rsidRPr="00E9603C">
              <w:t>Notify</w:t>
            </w:r>
          </w:p>
        </w:tc>
        <w:tc>
          <w:tcPr>
            <w:tcW w:w="2176" w:type="dxa"/>
            <w:tcBorders>
              <w:top w:val="nil"/>
              <w:bottom w:val="single" w:sz="4" w:space="0" w:color="auto"/>
            </w:tcBorders>
          </w:tcPr>
          <w:p w14:paraId="2A793A45" w14:textId="77777777" w:rsidR="00E43811" w:rsidRPr="005D2CF1" w:rsidRDefault="00E43811" w:rsidP="001B61A4">
            <w:pPr>
              <w:pStyle w:val="TAL"/>
            </w:pPr>
          </w:p>
        </w:tc>
        <w:tc>
          <w:tcPr>
            <w:tcW w:w="2551" w:type="dxa"/>
          </w:tcPr>
          <w:p w14:paraId="07BD3F03" w14:textId="77777777" w:rsidR="00E43811" w:rsidRPr="005D2CF1" w:rsidRDefault="00E43811" w:rsidP="001B61A4">
            <w:pPr>
              <w:pStyle w:val="TAL"/>
            </w:pPr>
            <w:r w:rsidRPr="00E9603C">
              <w:t>NWDAF</w:t>
            </w:r>
            <w:r>
              <w:t>, DCCF, MFAF, ADRF</w:t>
            </w:r>
          </w:p>
        </w:tc>
      </w:tr>
      <w:tr w:rsidR="00E43811" w:rsidRPr="005D2CF1" w14:paraId="146D054E" w14:textId="77777777" w:rsidTr="001B61A4">
        <w:tc>
          <w:tcPr>
            <w:tcW w:w="2830" w:type="dxa"/>
            <w:tcBorders>
              <w:top w:val="nil"/>
              <w:bottom w:val="single" w:sz="4" w:space="0" w:color="auto"/>
            </w:tcBorders>
          </w:tcPr>
          <w:p w14:paraId="309DDAB8" w14:textId="77777777" w:rsidR="00E43811" w:rsidRPr="005D2CF1" w:rsidRDefault="00E43811" w:rsidP="001B61A4">
            <w:pPr>
              <w:pStyle w:val="TAL"/>
            </w:pPr>
          </w:p>
        </w:tc>
        <w:tc>
          <w:tcPr>
            <w:tcW w:w="2219" w:type="dxa"/>
          </w:tcPr>
          <w:p w14:paraId="32DC7F97" w14:textId="77777777" w:rsidR="00E43811" w:rsidRPr="005D2CF1" w:rsidRDefault="00E43811" w:rsidP="001B61A4">
            <w:pPr>
              <w:pStyle w:val="TAL"/>
            </w:pPr>
            <w:r w:rsidRPr="00E9603C">
              <w:t>Fetch</w:t>
            </w:r>
          </w:p>
        </w:tc>
        <w:tc>
          <w:tcPr>
            <w:tcW w:w="2176" w:type="dxa"/>
            <w:tcBorders>
              <w:top w:val="single" w:sz="4" w:space="0" w:color="auto"/>
            </w:tcBorders>
          </w:tcPr>
          <w:p w14:paraId="50179DEB" w14:textId="77777777" w:rsidR="00E43811" w:rsidRPr="005D2CF1" w:rsidRDefault="00E43811" w:rsidP="001B61A4">
            <w:pPr>
              <w:pStyle w:val="TAL"/>
            </w:pPr>
            <w:r w:rsidRPr="00E9603C">
              <w:t>Request / Response</w:t>
            </w:r>
          </w:p>
        </w:tc>
        <w:tc>
          <w:tcPr>
            <w:tcW w:w="2551" w:type="dxa"/>
          </w:tcPr>
          <w:p w14:paraId="351226F3" w14:textId="77777777" w:rsidR="00E43811" w:rsidRPr="005D2CF1" w:rsidRDefault="00E43811" w:rsidP="001B61A4">
            <w:pPr>
              <w:pStyle w:val="TAL"/>
            </w:pPr>
            <w:r w:rsidRPr="00E9603C">
              <w:t>NWDAF</w:t>
            </w:r>
            <w:r>
              <w:t>, DCCF, MFAF, ADRF</w:t>
            </w:r>
          </w:p>
        </w:tc>
      </w:tr>
      <w:tr w:rsidR="00E43811" w:rsidRPr="005D2CF1" w14:paraId="71B911C6" w14:textId="77777777" w:rsidTr="001B61A4">
        <w:tc>
          <w:tcPr>
            <w:tcW w:w="2830" w:type="dxa"/>
            <w:tcBorders>
              <w:bottom w:val="nil"/>
            </w:tcBorders>
          </w:tcPr>
          <w:p w14:paraId="357150B0" w14:textId="77777777" w:rsidR="00E43811" w:rsidRPr="005D2CF1" w:rsidRDefault="00E43811" w:rsidP="001B61A4">
            <w:pPr>
              <w:pStyle w:val="TAL"/>
            </w:pPr>
            <w:proofErr w:type="spellStart"/>
            <w:r w:rsidRPr="00FB5E70">
              <w:t>Nnwdaf_MLModelProvision</w:t>
            </w:r>
            <w:proofErr w:type="spellEnd"/>
          </w:p>
        </w:tc>
        <w:tc>
          <w:tcPr>
            <w:tcW w:w="2219" w:type="dxa"/>
          </w:tcPr>
          <w:p w14:paraId="57313120" w14:textId="77777777" w:rsidR="00E43811" w:rsidRPr="005D2CF1" w:rsidRDefault="00E43811" w:rsidP="001B61A4">
            <w:pPr>
              <w:pStyle w:val="TAL"/>
            </w:pPr>
            <w:r w:rsidRPr="00FB5E70">
              <w:t>Subscribe</w:t>
            </w:r>
          </w:p>
        </w:tc>
        <w:tc>
          <w:tcPr>
            <w:tcW w:w="2176" w:type="dxa"/>
            <w:tcBorders>
              <w:bottom w:val="nil"/>
            </w:tcBorders>
          </w:tcPr>
          <w:p w14:paraId="15367384" w14:textId="77777777" w:rsidR="00E43811" w:rsidRPr="005D2CF1" w:rsidRDefault="00E43811" w:rsidP="001B61A4">
            <w:pPr>
              <w:pStyle w:val="TAL"/>
            </w:pPr>
            <w:r w:rsidRPr="00FB5E70">
              <w:t>Subscribe / Notify</w:t>
            </w:r>
          </w:p>
        </w:tc>
        <w:tc>
          <w:tcPr>
            <w:tcW w:w="2551" w:type="dxa"/>
          </w:tcPr>
          <w:p w14:paraId="64FA4F17" w14:textId="77777777" w:rsidR="00E43811" w:rsidRPr="005D2CF1" w:rsidRDefault="00E43811" w:rsidP="001B61A4">
            <w:pPr>
              <w:pStyle w:val="TAL"/>
            </w:pPr>
            <w:r w:rsidRPr="00FB5E70">
              <w:rPr>
                <w:rFonts w:hint="eastAsia"/>
              </w:rPr>
              <w:t>NWDAF</w:t>
            </w:r>
          </w:p>
        </w:tc>
      </w:tr>
      <w:tr w:rsidR="00E43811" w:rsidRPr="005D2CF1" w14:paraId="50AE5F92" w14:textId="77777777" w:rsidTr="001B61A4">
        <w:tc>
          <w:tcPr>
            <w:tcW w:w="2830" w:type="dxa"/>
            <w:tcBorders>
              <w:top w:val="nil"/>
              <w:bottom w:val="nil"/>
            </w:tcBorders>
          </w:tcPr>
          <w:p w14:paraId="63EBD2C3" w14:textId="77777777" w:rsidR="00E43811" w:rsidRPr="005D2CF1" w:rsidRDefault="00E43811" w:rsidP="001B61A4">
            <w:pPr>
              <w:pStyle w:val="TAL"/>
            </w:pPr>
          </w:p>
        </w:tc>
        <w:tc>
          <w:tcPr>
            <w:tcW w:w="2219" w:type="dxa"/>
          </w:tcPr>
          <w:p w14:paraId="69016A2A" w14:textId="77777777" w:rsidR="00E43811" w:rsidRPr="005D2CF1" w:rsidRDefault="00E43811" w:rsidP="001B61A4">
            <w:pPr>
              <w:pStyle w:val="TAL"/>
            </w:pPr>
            <w:r w:rsidRPr="00FB5E70">
              <w:t>Unsubscribe</w:t>
            </w:r>
          </w:p>
        </w:tc>
        <w:tc>
          <w:tcPr>
            <w:tcW w:w="2176" w:type="dxa"/>
            <w:tcBorders>
              <w:top w:val="nil"/>
              <w:bottom w:val="nil"/>
            </w:tcBorders>
          </w:tcPr>
          <w:p w14:paraId="7652B99A" w14:textId="77777777" w:rsidR="00E43811" w:rsidRPr="005D2CF1" w:rsidRDefault="00E43811" w:rsidP="001B61A4">
            <w:pPr>
              <w:pStyle w:val="TAL"/>
            </w:pPr>
          </w:p>
        </w:tc>
        <w:tc>
          <w:tcPr>
            <w:tcW w:w="2551" w:type="dxa"/>
          </w:tcPr>
          <w:p w14:paraId="5EA73BCF" w14:textId="77777777" w:rsidR="00E43811" w:rsidRPr="005D2CF1" w:rsidRDefault="00E43811" w:rsidP="001B61A4">
            <w:pPr>
              <w:pStyle w:val="TAL"/>
            </w:pPr>
            <w:r w:rsidRPr="00FB5E70">
              <w:rPr>
                <w:rFonts w:hint="eastAsia"/>
              </w:rPr>
              <w:t>NWDAF</w:t>
            </w:r>
          </w:p>
        </w:tc>
      </w:tr>
      <w:tr w:rsidR="00E43811" w:rsidRPr="005D2CF1" w14:paraId="524EB45E" w14:textId="77777777" w:rsidTr="001B61A4">
        <w:tc>
          <w:tcPr>
            <w:tcW w:w="2830" w:type="dxa"/>
            <w:tcBorders>
              <w:top w:val="nil"/>
              <w:bottom w:val="single" w:sz="4" w:space="0" w:color="auto"/>
            </w:tcBorders>
          </w:tcPr>
          <w:p w14:paraId="4C95490B" w14:textId="77777777" w:rsidR="00E43811" w:rsidRPr="005D2CF1" w:rsidRDefault="00E43811" w:rsidP="001B61A4">
            <w:pPr>
              <w:pStyle w:val="TAL"/>
            </w:pPr>
          </w:p>
        </w:tc>
        <w:tc>
          <w:tcPr>
            <w:tcW w:w="2219" w:type="dxa"/>
          </w:tcPr>
          <w:p w14:paraId="161FFF25" w14:textId="77777777" w:rsidR="00E43811" w:rsidRPr="005D2CF1" w:rsidRDefault="00E43811" w:rsidP="001B61A4">
            <w:pPr>
              <w:pStyle w:val="TAL"/>
            </w:pPr>
            <w:r w:rsidRPr="00FB5E70">
              <w:t>Notify</w:t>
            </w:r>
          </w:p>
        </w:tc>
        <w:tc>
          <w:tcPr>
            <w:tcW w:w="2176" w:type="dxa"/>
            <w:tcBorders>
              <w:top w:val="nil"/>
            </w:tcBorders>
          </w:tcPr>
          <w:p w14:paraId="648BE13E" w14:textId="77777777" w:rsidR="00E43811" w:rsidRPr="005D2CF1" w:rsidRDefault="00E43811" w:rsidP="001B61A4">
            <w:pPr>
              <w:pStyle w:val="TAL"/>
            </w:pPr>
          </w:p>
        </w:tc>
        <w:tc>
          <w:tcPr>
            <w:tcW w:w="2551" w:type="dxa"/>
          </w:tcPr>
          <w:p w14:paraId="654CE734" w14:textId="77777777" w:rsidR="00E43811" w:rsidRPr="005D2CF1" w:rsidRDefault="00E43811" w:rsidP="001B61A4">
            <w:pPr>
              <w:pStyle w:val="TAL"/>
            </w:pPr>
            <w:r w:rsidRPr="00FB5E70">
              <w:rPr>
                <w:rFonts w:hint="eastAsia"/>
              </w:rPr>
              <w:t>NWDAF</w:t>
            </w:r>
          </w:p>
        </w:tc>
      </w:tr>
      <w:tr w:rsidR="00E43811" w:rsidRPr="005D2CF1" w14:paraId="3917063F" w14:textId="77777777" w:rsidTr="001B61A4">
        <w:tc>
          <w:tcPr>
            <w:tcW w:w="2830" w:type="dxa"/>
            <w:tcBorders>
              <w:bottom w:val="nil"/>
            </w:tcBorders>
          </w:tcPr>
          <w:p w14:paraId="306A6B5E" w14:textId="77777777" w:rsidR="00E43811" w:rsidRPr="005D2CF1" w:rsidRDefault="00E43811" w:rsidP="001B61A4">
            <w:pPr>
              <w:pStyle w:val="TAL"/>
            </w:pPr>
            <w:proofErr w:type="spellStart"/>
            <w:r>
              <w:t>Nnwdaf_MLModelInfo</w:t>
            </w:r>
            <w:proofErr w:type="spellEnd"/>
          </w:p>
        </w:tc>
        <w:tc>
          <w:tcPr>
            <w:tcW w:w="2219" w:type="dxa"/>
          </w:tcPr>
          <w:p w14:paraId="7DA5BA3B" w14:textId="77777777" w:rsidR="00E43811" w:rsidRPr="005D2CF1" w:rsidRDefault="00E43811" w:rsidP="001B61A4">
            <w:pPr>
              <w:pStyle w:val="TAL"/>
            </w:pPr>
            <w:r>
              <w:t>Request</w:t>
            </w:r>
          </w:p>
        </w:tc>
        <w:tc>
          <w:tcPr>
            <w:tcW w:w="2176" w:type="dxa"/>
            <w:tcBorders>
              <w:bottom w:val="nil"/>
            </w:tcBorders>
          </w:tcPr>
          <w:p w14:paraId="59E65567" w14:textId="77777777" w:rsidR="00E43811" w:rsidRPr="005D2CF1" w:rsidRDefault="00E43811" w:rsidP="001B61A4">
            <w:pPr>
              <w:pStyle w:val="TAL"/>
            </w:pPr>
            <w:r>
              <w:t>Request / Response</w:t>
            </w:r>
          </w:p>
        </w:tc>
        <w:tc>
          <w:tcPr>
            <w:tcW w:w="2551" w:type="dxa"/>
          </w:tcPr>
          <w:p w14:paraId="746746E0" w14:textId="77777777" w:rsidR="00E43811" w:rsidRPr="005D2CF1" w:rsidRDefault="00E43811" w:rsidP="001B61A4">
            <w:pPr>
              <w:pStyle w:val="TAL"/>
            </w:pPr>
            <w:r>
              <w:t>NWDAF</w:t>
            </w:r>
          </w:p>
        </w:tc>
      </w:tr>
      <w:tr w:rsidR="00E43811" w:rsidRPr="005D2CF1" w14:paraId="117C83B2" w14:textId="77777777" w:rsidTr="001B61A4">
        <w:tc>
          <w:tcPr>
            <w:tcW w:w="2830" w:type="dxa"/>
            <w:tcBorders>
              <w:bottom w:val="nil"/>
            </w:tcBorders>
          </w:tcPr>
          <w:p w14:paraId="435776ED" w14:textId="77777777" w:rsidR="00E43811" w:rsidRPr="005D2CF1" w:rsidRDefault="00E43811" w:rsidP="001B61A4">
            <w:pPr>
              <w:pStyle w:val="TAL"/>
            </w:pPr>
            <w:proofErr w:type="spellStart"/>
            <w:r>
              <w:t>Nnwdaf_MLModelMonitor</w:t>
            </w:r>
            <w:proofErr w:type="spellEnd"/>
          </w:p>
        </w:tc>
        <w:tc>
          <w:tcPr>
            <w:tcW w:w="2219" w:type="dxa"/>
          </w:tcPr>
          <w:p w14:paraId="0D7A4C59" w14:textId="77777777" w:rsidR="00E43811" w:rsidRPr="005D2CF1" w:rsidRDefault="00E43811" w:rsidP="001B61A4">
            <w:pPr>
              <w:pStyle w:val="TAL"/>
            </w:pPr>
            <w:r w:rsidRPr="00FB5E70">
              <w:t>Subscribe</w:t>
            </w:r>
          </w:p>
        </w:tc>
        <w:tc>
          <w:tcPr>
            <w:tcW w:w="2176" w:type="dxa"/>
            <w:tcBorders>
              <w:bottom w:val="nil"/>
            </w:tcBorders>
          </w:tcPr>
          <w:p w14:paraId="27CFBB8A" w14:textId="77777777" w:rsidR="00E43811" w:rsidRPr="005D2CF1" w:rsidRDefault="00E43811" w:rsidP="001B61A4">
            <w:pPr>
              <w:pStyle w:val="TAL"/>
            </w:pPr>
            <w:r w:rsidRPr="00FB5E70">
              <w:t>Subscribe / Notify</w:t>
            </w:r>
          </w:p>
        </w:tc>
        <w:tc>
          <w:tcPr>
            <w:tcW w:w="2551" w:type="dxa"/>
          </w:tcPr>
          <w:p w14:paraId="675A625D" w14:textId="77777777" w:rsidR="00E43811" w:rsidRPr="005D2CF1" w:rsidRDefault="00E43811" w:rsidP="001B61A4">
            <w:pPr>
              <w:pStyle w:val="TAL"/>
            </w:pPr>
            <w:r w:rsidRPr="00FB5E70">
              <w:rPr>
                <w:rFonts w:hint="eastAsia"/>
              </w:rPr>
              <w:t>NWDAF</w:t>
            </w:r>
          </w:p>
        </w:tc>
      </w:tr>
      <w:tr w:rsidR="00E43811" w:rsidRPr="005D2CF1" w14:paraId="36ABF5FA" w14:textId="77777777" w:rsidTr="001B61A4">
        <w:tc>
          <w:tcPr>
            <w:tcW w:w="2830" w:type="dxa"/>
            <w:tcBorders>
              <w:top w:val="nil"/>
              <w:bottom w:val="nil"/>
            </w:tcBorders>
          </w:tcPr>
          <w:p w14:paraId="70D50B71" w14:textId="77777777" w:rsidR="00E43811" w:rsidRPr="005D2CF1" w:rsidRDefault="00E43811" w:rsidP="001B61A4">
            <w:pPr>
              <w:pStyle w:val="TAL"/>
            </w:pPr>
          </w:p>
        </w:tc>
        <w:tc>
          <w:tcPr>
            <w:tcW w:w="2219" w:type="dxa"/>
          </w:tcPr>
          <w:p w14:paraId="3824EEB4" w14:textId="77777777" w:rsidR="00E43811" w:rsidRPr="005D2CF1" w:rsidRDefault="00E43811" w:rsidP="001B61A4">
            <w:pPr>
              <w:pStyle w:val="TAL"/>
            </w:pPr>
            <w:r w:rsidRPr="00FB5E70">
              <w:t>Unsubscribe</w:t>
            </w:r>
          </w:p>
        </w:tc>
        <w:tc>
          <w:tcPr>
            <w:tcW w:w="2176" w:type="dxa"/>
            <w:tcBorders>
              <w:top w:val="nil"/>
              <w:bottom w:val="nil"/>
            </w:tcBorders>
          </w:tcPr>
          <w:p w14:paraId="7BE64495" w14:textId="77777777" w:rsidR="00E43811" w:rsidRPr="005D2CF1" w:rsidRDefault="00E43811" w:rsidP="001B61A4">
            <w:pPr>
              <w:pStyle w:val="TAL"/>
            </w:pPr>
          </w:p>
        </w:tc>
        <w:tc>
          <w:tcPr>
            <w:tcW w:w="2551" w:type="dxa"/>
          </w:tcPr>
          <w:p w14:paraId="4BE1F620" w14:textId="77777777" w:rsidR="00E43811" w:rsidRPr="005D2CF1" w:rsidRDefault="00E43811" w:rsidP="001B61A4">
            <w:pPr>
              <w:pStyle w:val="TAL"/>
            </w:pPr>
            <w:r w:rsidRPr="00FB5E70">
              <w:rPr>
                <w:rFonts w:hint="eastAsia"/>
              </w:rPr>
              <w:t>NWDAF</w:t>
            </w:r>
          </w:p>
        </w:tc>
      </w:tr>
      <w:tr w:rsidR="00E43811" w:rsidRPr="005D2CF1" w14:paraId="6567ECE7" w14:textId="77777777" w:rsidTr="001B61A4">
        <w:tc>
          <w:tcPr>
            <w:tcW w:w="2830" w:type="dxa"/>
            <w:tcBorders>
              <w:top w:val="nil"/>
              <w:bottom w:val="nil"/>
            </w:tcBorders>
          </w:tcPr>
          <w:p w14:paraId="7E08552D" w14:textId="77777777" w:rsidR="00E43811" w:rsidRPr="005D2CF1" w:rsidRDefault="00E43811" w:rsidP="001B61A4">
            <w:pPr>
              <w:pStyle w:val="TAL"/>
            </w:pPr>
          </w:p>
        </w:tc>
        <w:tc>
          <w:tcPr>
            <w:tcW w:w="2219" w:type="dxa"/>
          </w:tcPr>
          <w:p w14:paraId="20B8ABFE" w14:textId="77777777" w:rsidR="00E43811" w:rsidRPr="005D2CF1" w:rsidRDefault="00E43811" w:rsidP="001B61A4">
            <w:pPr>
              <w:pStyle w:val="TAL"/>
            </w:pPr>
            <w:r w:rsidRPr="00FB5E70">
              <w:t>Notify</w:t>
            </w:r>
          </w:p>
        </w:tc>
        <w:tc>
          <w:tcPr>
            <w:tcW w:w="2176" w:type="dxa"/>
            <w:tcBorders>
              <w:top w:val="nil"/>
              <w:bottom w:val="single" w:sz="4" w:space="0" w:color="auto"/>
            </w:tcBorders>
          </w:tcPr>
          <w:p w14:paraId="67AAE080" w14:textId="77777777" w:rsidR="00E43811" w:rsidRPr="005D2CF1" w:rsidRDefault="00E43811" w:rsidP="001B61A4">
            <w:pPr>
              <w:pStyle w:val="TAL"/>
            </w:pPr>
          </w:p>
        </w:tc>
        <w:tc>
          <w:tcPr>
            <w:tcW w:w="2551" w:type="dxa"/>
          </w:tcPr>
          <w:p w14:paraId="2173754E" w14:textId="77777777" w:rsidR="00E43811" w:rsidRPr="005D2CF1" w:rsidRDefault="00E43811" w:rsidP="001B61A4">
            <w:pPr>
              <w:pStyle w:val="TAL"/>
            </w:pPr>
            <w:r w:rsidRPr="00FB5E70">
              <w:rPr>
                <w:rFonts w:hint="eastAsia"/>
              </w:rPr>
              <w:t>NWDAF</w:t>
            </w:r>
          </w:p>
        </w:tc>
      </w:tr>
      <w:tr w:rsidR="00E43811" w:rsidRPr="005D2CF1" w14:paraId="6B17C376" w14:textId="77777777" w:rsidTr="001B61A4">
        <w:tc>
          <w:tcPr>
            <w:tcW w:w="2830" w:type="dxa"/>
            <w:tcBorders>
              <w:top w:val="nil"/>
              <w:bottom w:val="nil"/>
            </w:tcBorders>
          </w:tcPr>
          <w:p w14:paraId="5EF84344" w14:textId="77777777" w:rsidR="00E43811" w:rsidRPr="005D2CF1" w:rsidRDefault="00E43811" w:rsidP="001B61A4">
            <w:pPr>
              <w:pStyle w:val="TAL"/>
            </w:pPr>
          </w:p>
        </w:tc>
        <w:tc>
          <w:tcPr>
            <w:tcW w:w="2219" w:type="dxa"/>
          </w:tcPr>
          <w:p w14:paraId="75397060" w14:textId="77777777" w:rsidR="00E43811" w:rsidRPr="005D2CF1" w:rsidRDefault="00E43811" w:rsidP="001B61A4">
            <w:pPr>
              <w:pStyle w:val="TAL"/>
            </w:pPr>
            <w:r>
              <w:t>Register</w:t>
            </w:r>
          </w:p>
        </w:tc>
        <w:tc>
          <w:tcPr>
            <w:tcW w:w="2176" w:type="dxa"/>
            <w:tcBorders>
              <w:top w:val="single" w:sz="4" w:space="0" w:color="auto"/>
              <w:bottom w:val="nil"/>
            </w:tcBorders>
          </w:tcPr>
          <w:p w14:paraId="37990990" w14:textId="77777777" w:rsidR="00E43811" w:rsidRPr="005D2CF1" w:rsidRDefault="00E43811" w:rsidP="001B61A4">
            <w:pPr>
              <w:pStyle w:val="TAL"/>
            </w:pPr>
            <w:r>
              <w:t>Request / Response</w:t>
            </w:r>
          </w:p>
        </w:tc>
        <w:tc>
          <w:tcPr>
            <w:tcW w:w="2551" w:type="dxa"/>
          </w:tcPr>
          <w:p w14:paraId="0510A85E" w14:textId="77777777" w:rsidR="00E43811" w:rsidRPr="005D2CF1" w:rsidRDefault="00E43811" w:rsidP="001B61A4">
            <w:pPr>
              <w:pStyle w:val="TAL"/>
            </w:pPr>
            <w:r w:rsidRPr="00FB5E70">
              <w:rPr>
                <w:rFonts w:hint="eastAsia"/>
              </w:rPr>
              <w:t>NWDAF</w:t>
            </w:r>
          </w:p>
        </w:tc>
      </w:tr>
      <w:tr w:rsidR="00E43811" w:rsidRPr="005D2CF1" w14:paraId="2AE77104" w14:textId="77777777" w:rsidTr="001B61A4">
        <w:tc>
          <w:tcPr>
            <w:tcW w:w="2830" w:type="dxa"/>
            <w:tcBorders>
              <w:top w:val="nil"/>
              <w:bottom w:val="single" w:sz="4" w:space="0" w:color="auto"/>
            </w:tcBorders>
          </w:tcPr>
          <w:p w14:paraId="09B2713E" w14:textId="77777777" w:rsidR="00E43811" w:rsidRPr="005D2CF1" w:rsidRDefault="00E43811" w:rsidP="001B61A4">
            <w:pPr>
              <w:pStyle w:val="TAL"/>
            </w:pPr>
          </w:p>
        </w:tc>
        <w:tc>
          <w:tcPr>
            <w:tcW w:w="2219" w:type="dxa"/>
          </w:tcPr>
          <w:p w14:paraId="1DAF163E" w14:textId="77777777" w:rsidR="00E43811" w:rsidRPr="005D2CF1" w:rsidRDefault="00E43811" w:rsidP="001B61A4">
            <w:pPr>
              <w:pStyle w:val="TAL"/>
            </w:pPr>
            <w:r>
              <w:t>Request</w:t>
            </w:r>
          </w:p>
        </w:tc>
        <w:tc>
          <w:tcPr>
            <w:tcW w:w="2176" w:type="dxa"/>
            <w:tcBorders>
              <w:top w:val="nil"/>
            </w:tcBorders>
          </w:tcPr>
          <w:p w14:paraId="60F4FD45" w14:textId="77777777" w:rsidR="00E43811" w:rsidRPr="005D2CF1" w:rsidRDefault="00E43811" w:rsidP="001B61A4">
            <w:pPr>
              <w:pStyle w:val="TAL"/>
            </w:pPr>
          </w:p>
        </w:tc>
        <w:tc>
          <w:tcPr>
            <w:tcW w:w="2551" w:type="dxa"/>
          </w:tcPr>
          <w:p w14:paraId="31A53B79" w14:textId="77777777" w:rsidR="00E43811" w:rsidRPr="005D2CF1" w:rsidRDefault="00E43811" w:rsidP="001B61A4">
            <w:pPr>
              <w:pStyle w:val="TAL"/>
            </w:pPr>
            <w:r w:rsidRPr="00FB5E70">
              <w:rPr>
                <w:rFonts w:hint="eastAsia"/>
              </w:rPr>
              <w:t>NWDAF</w:t>
            </w:r>
          </w:p>
        </w:tc>
      </w:tr>
      <w:tr w:rsidR="00E43811" w:rsidRPr="005D2CF1" w14:paraId="63D75519" w14:textId="77777777" w:rsidTr="001B61A4">
        <w:tc>
          <w:tcPr>
            <w:tcW w:w="2830" w:type="dxa"/>
            <w:tcBorders>
              <w:bottom w:val="nil"/>
            </w:tcBorders>
          </w:tcPr>
          <w:p w14:paraId="0BE77B0D" w14:textId="77777777" w:rsidR="00E43811" w:rsidRPr="005D2CF1" w:rsidRDefault="00E43811" w:rsidP="001B61A4">
            <w:pPr>
              <w:pStyle w:val="TAL"/>
            </w:pPr>
            <w:proofErr w:type="spellStart"/>
            <w:r>
              <w:t>Nnwdaf_MLModelTraining</w:t>
            </w:r>
            <w:proofErr w:type="spellEnd"/>
          </w:p>
        </w:tc>
        <w:tc>
          <w:tcPr>
            <w:tcW w:w="2219" w:type="dxa"/>
          </w:tcPr>
          <w:p w14:paraId="4A6857F8" w14:textId="77777777" w:rsidR="00E43811" w:rsidRPr="005D2CF1" w:rsidRDefault="00E43811" w:rsidP="001B61A4">
            <w:pPr>
              <w:pStyle w:val="TAL"/>
            </w:pPr>
            <w:r w:rsidRPr="00FB5E70">
              <w:t>Subscribe</w:t>
            </w:r>
          </w:p>
        </w:tc>
        <w:tc>
          <w:tcPr>
            <w:tcW w:w="2176" w:type="dxa"/>
            <w:tcBorders>
              <w:bottom w:val="nil"/>
            </w:tcBorders>
          </w:tcPr>
          <w:p w14:paraId="2003B26B" w14:textId="77777777" w:rsidR="00E43811" w:rsidRPr="005D2CF1" w:rsidRDefault="00E43811" w:rsidP="001B61A4">
            <w:pPr>
              <w:pStyle w:val="TAL"/>
            </w:pPr>
            <w:r w:rsidRPr="00FB5E70">
              <w:t>Subscribe / Notify</w:t>
            </w:r>
          </w:p>
        </w:tc>
        <w:tc>
          <w:tcPr>
            <w:tcW w:w="2551" w:type="dxa"/>
          </w:tcPr>
          <w:p w14:paraId="48E066DF" w14:textId="77777777" w:rsidR="00E43811" w:rsidRPr="005D2CF1" w:rsidRDefault="00E43811" w:rsidP="001B61A4">
            <w:pPr>
              <w:pStyle w:val="TAL"/>
            </w:pPr>
            <w:r w:rsidRPr="00FB5E70">
              <w:rPr>
                <w:rFonts w:hint="eastAsia"/>
              </w:rPr>
              <w:t>NWDAF</w:t>
            </w:r>
          </w:p>
        </w:tc>
      </w:tr>
      <w:tr w:rsidR="00E43811" w:rsidRPr="005D2CF1" w14:paraId="12B39805" w14:textId="77777777" w:rsidTr="001B61A4">
        <w:tc>
          <w:tcPr>
            <w:tcW w:w="2830" w:type="dxa"/>
            <w:tcBorders>
              <w:top w:val="nil"/>
              <w:bottom w:val="nil"/>
            </w:tcBorders>
          </w:tcPr>
          <w:p w14:paraId="56E882FC" w14:textId="77777777" w:rsidR="00E43811" w:rsidRPr="005D2CF1" w:rsidRDefault="00E43811" w:rsidP="001B61A4">
            <w:pPr>
              <w:pStyle w:val="TAL"/>
            </w:pPr>
          </w:p>
        </w:tc>
        <w:tc>
          <w:tcPr>
            <w:tcW w:w="2219" w:type="dxa"/>
          </w:tcPr>
          <w:p w14:paraId="30F5F4C2" w14:textId="77777777" w:rsidR="00E43811" w:rsidRPr="005D2CF1" w:rsidRDefault="00E43811" w:rsidP="001B61A4">
            <w:pPr>
              <w:pStyle w:val="TAL"/>
            </w:pPr>
            <w:r w:rsidRPr="00FB5E70">
              <w:t>Unsubscribe</w:t>
            </w:r>
          </w:p>
        </w:tc>
        <w:tc>
          <w:tcPr>
            <w:tcW w:w="2176" w:type="dxa"/>
            <w:tcBorders>
              <w:top w:val="nil"/>
              <w:bottom w:val="nil"/>
            </w:tcBorders>
          </w:tcPr>
          <w:p w14:paraId="66BB8FF0" w14:textId="77777777" w:rsidR="00E43811" w:rsidRPr="005D2CF1" w:rsidRDefault="00E43811" w:rsidP="001B61A4">
            <w:pPr>
              <w:pStyle w:val="TAL"/>
            </w:pPr>
          </w:p>
        </w:tc>
        <w:tc>
          <w:tcPr>
            <w:tcW w:w="2551" w:type="dxa"/>
          </w:tcPr>
          <w:p w14:paraId="448DE5BF" w14:textId="77777777" w:rsidR="00E43811" w:rsidRPr="005D2CF1" w:rsidRDefault="00E43811" w:rsidP="001B61A4">
            <w:pPr>
              <w:pStyle w:val="TAL"/>
            </w:pPr>
            <w:r w:rsidRPr="00FB5E70">
              <w:rPr>
                <w:rFonts w:hint="eastAsia"/>
              </w:rPr>
              <w:t>NWDAF</w:t>
            </w:r>
          </w:p>
        </w:tc>
      </w:tr>
      <w:tr w:rsidR="00E43811" w:rsidRPr="005D2CF1" w14:paraId="530DA26F" w14:textId="77777777" w:rsidTr="001B61A4">
        <w:tc>
          <w:tcPr>
            <w:tcW w:w="2830" w:type="dxa"/>
            <w:tcBorders>
              <w:top w:val="nil"/>
              <w:bottom w:val="single" w:sz="4" w:space="0" w:color="auto"/>
            </w:tcBorders>
          </w:tcPr>
          <w:p w14:paraId="0EDBC42C" w14:textId="77777777" w:rsidR="00E43811" w:rsidRPr="005D2CF1" w:rsidRDefault="00E43811" w:rsidP="001B61A4">
            <w:pPr>
              <w:pStyle w:val="TAL"/>
            </w:pPr>
          </w:p>
        </w:tc>
        <w:tc>
          <w:tcPr>
            <w:tcW w:w="2219" w:type="dxa"/>
          </w:tcPr>
          <w:p w14:paraId="200182FC" w14:textId="77777777" w:rsidR="00E43811" w:rsidRPr="005D2CF1" w:rsidRDefault="00E43811" w:rsidP="001B61A4">
            <w:pPr>
              <w:pStyle w:val="TAL"/>
            </w:pPr>
            <w:r w:rsidRPr="00FB5E70">
              <w:t>Notify</w:t>
            </w:r>
          </w:p>
        </w:tc>
        <w:tc>
          <w:tcPr>
            <w:tcW w:w="2176" w:type="dxa"/>
            <w:tcBorders>
              <w:top w:val="nil"/>
            </w:tcBorders>
          </w:tcPr>
          <w:p w14:paraId="750ABD75" w14:textId="77777777" w:rsidR="00E43811" w:rsidRPr="005D2CF1" w:rsidRDefault="00E43811" w:rsidP="001B61A4">
            <w:pPr>
              <w:pStyle w:val="TAL"/>
            </w:pPr>
          </w:p>
        </w:tc>
        <w:tc>
          <w:tcPr>
            <w:tcW w:w="2551" w:type="dxa"/>
          </w:tcPr>
          <w:p w14:paraId="38132F62" w14:textId="77777777" w:rsidR="00E43811" w:rsidRPr="005D2CF1" w:rsidRDefault="00E43811" w:rsidP="001B61A4">
            <w:pPr>
              <w:pStyle w:val="TAL"/>
            </w:pPr>
            <w:r w:rsidRPr="00FB5E70">
              <w:rPr>
                <w:rFonts w:hint="eastAsia"/>
              </w:rPr>
              <w:t>NWDAF</w:t>
            </w:r>
          </w:p>
        </w:tc>
      </w:tr>
      <w:tr w:rsidR="00E43811" w:rsidRPr="005D2CF1" w14:paraId="659BAE22" w14:textId="77777777" w:rsidTr="001B61A4">
        <w:tc>
          <w:tcPr>
            <w:tcW w:w="2830" w:type="dxa"/>
            <w:tcBorders>
              <w:bottom w:val="nil"/>
            </w:tcBorders>
          </w:tcPr>
          <w:p w14:paraId="4D1D6260" w14:textId="77777777" w:rsidR="00E43811" w:rsidRPr="005D2CF1" w:rsidRDefault="00E43811" w:rsidP="001B61A4">
            <w:pPr>
              <w:pStyle w:val="TAL"/>
            </w:pPr>
            <w:proofErr w:type="spellStart"/>
            <w:r>
              <w:t>Nnwdaf_MLModelTrainingInfo</w:t>
            </w:r>
            <w:proofErr w:type="spellEnd"/>
          </w:p>
        </w:tc>
        <w:tc>
          <w:tcPr>
            <w:tcW w:w="2219" w:type="dxa"/>
          </w:tcPr>
          <w:p w14:paraId="7B53E5D9" w14:textId="77777777" w:rsidR="00E43811" w:rsidRPr="005D2CF1" w:rsidRDefault="00E43811" w:rsidP="001B61A4">
            <w:pPr>
              <w:pStyle w:val="TAL"/>
            </w:pPr>
            <w:r>
              <w:t>Request</w:t>
            </w:r>
          </w:p>
        </w:tc>
        <w:tc>
          <w:tcPr>
            <w:tcW w:w="2176" w:type="dxa"/>
            <w:tcBorders>
              <w:bottom w:val="nil"/>
            </w:tcBorders>
          </w:tcPr>
          <w:p w14:paraId="5CA5A207" w14:textId="77777777" w:rsidR="00E43811" w:rsidRPr="005D2CF1" w:rsidRDefault="00E43811" w:rsidP="001B61A4">
            <w:pPr>
              <w:pStyle w:val="TAL"/>
            </w:pPr>
            <w:r>
              <w:t>Request / Response</w:t>
            </w:r>
          </w:p>
        </w:tc>
        <w:tc>
          <w:tcPr>
            <w:tcW w:w="2551" w:type="dxa"/>
          </w:tcPr>
          <w:p w14:paraId="5945CB78" w14:textId="77777777" w:rsidR="00E43811" w:rsidRPr="005D2CF1" w:rsidRDefault="00E43811" w:rsidP="001B61A4">
            <w:pPr>
              <w:pStyle w:val="TAL"/>
            </w:pPr>
            <w:r w:rsidRPr="00FB5E70">
              <w:rPr>
                <w:rFonts w:hint="eastAsia"/>
              </w:rPr>
              <w:t>NWDAF</w:t>
            </w:r>
          </w:p>
        </w:tc>
      </w:tr>
      <w:tr w:rsidR="00E43811" w:rsidRPr="005D2CF1" w14:paraId="42DB88AD" w14:textId="77777777" w:rsidTr="001B61A4">
        <w:tc>
          <w:tcPr>
            <w:tcW w:w="2830" w:type="dxa"/>
            <w:tcBorders>
              <w:bottom w:val="nil"/>
            </w:tcBorders>
            <w:shd w:val="clear" w:color="auto" w:fill="auto"/>
          </w:tcPr>
          <w:p w14:paraId="20742BA4" w14:textId="4D30D804" w:rsidR="00E43811" w:rsidRPr="005D2CF1" w:rsidRDefault="00E43811" w:rsidP="001B61A4">
            <w:pPr>
              <w:pStyle w:val="TAL"/>
            </w:pPr>
            <w:proofErr w:type="spellStart"/>
            <w:r>
              <w:t>Nnwdaf_</w:t>
            </w:r>
            <w:ins w:id="281" w:author="Nokia r00" w:date="2023-04-07T13:08:00Z">
              <w:r w:rsidR="00DD4F06">
                <w:t>VPLMN</w:t>
              </w:r>
            </w:ins>
            <w:r>
              <w:t>RoamingAnalytics</w:t>
            </w:r>
            <w:proofErr w:type="spellEnd"/>
          </w:p>
        </w:tc>
        <w:tc>
          <w:tcPr>
            <w:tcW w:w="2219" w:type="dxa"/>
          </w:tcPr>
          <w:p w14:paraId="23BAEB87" w14:textId="77777777" w:rsidR="00E43811" w:rsidRPr="005D2CF1" w:rsidRDefault="00E43811" w:rsidP="001B61A4">
            <w:pPr>
              <w:pStyle w:val="TAL"/>
            </w:pPr>
            <w:r w:rsidRPr="005D2CF1">
              <w:t>Subscribe</w:t>
            </w:r>
          </w:p>
        </w:tc>
        <w:tc>
          <w:tcPr>
            <w:tcW w:w="2176" w:type="dxa"/>
            <w:tcBorders>
              <w:bottom w:val="nil"/>
            </w:tcBorders>
            <w:shd w:val="clear" w:color="auto" w:fill="auto"/>
          </w:tcPr>
          <w:p w14:paraId="54EA4F51" w14:textId="77777777" w:rsidR="00E43811" w:rsidRPr="005D2CF1" w:rsidRDefault="00E43811" w:rsidP="001B61A4">
            <w:pPr>
              <w:pStyle w:val="TAL"/>
            </w:pPr>
            <w:r>
              <w:t>Subscribe / Notify</w:t>
            </w:r>
          </w:p>
        </w:tc>
        <w:tc>
          <w:tcPr>
            <w:tcW w:w="2551" w:type="dxa"/>
          </w:tcPr>
          <w:p w14:paraId="3BF1B5E3" w14:textId="3C2F0CA3" w:rsidR="00E43811" w:rsidRPr="005D2CF1" w:rsidRDefault="00E43811" w:rsidP="001B61A4">
            <w:pPr>
              <w:pStyle w:val="TAL"/>
            </w:pPr>
            <w:r>
              <w:t>H-NWDAF</w:t>
            </w:r>
            <w:del w:id="282" w:author="Nokia r00" w:date="2023-04-07T13:09:00Z">
              <w:r w:rsidDel="00DD4F06">
                <w:delText>, V-NWDAF</w:delText>
              </w:r>
            </w:del>
          </w:p>
        </w:tc>
      </w:tr>
      <w:tr w:rsidR="00E43811" w:rsidRPr="005D2CF1" w14:paraId="2653345D" w14:textId="77777777" w:rsidTr="001B61A4">
        <w:tc>
          <w:tcPr>
            <w:tcW w:w="2830" w:type="dxa"/>
            <w:tcBorders>
              <w:top w:val="nil"/>
              <w:bottom w:val="nil"/>
            </w:tcBorders>
            <w:shd w:val="clear" w:color="auto" w:fill="auto"/>
          </w:tcPr>
          <w:p w14:paraId="7B172C10" w14:textId="77777777" w:rsidR="00E43811" w:rsidRPr="005D2CF1" w:rsidRDefault="00E43811" w:rsidP="001B61A4">
            <w:pPr>
              <w:pStyle w:val="TAL"/>
            </w:pPr>
          </w:p>
        </w:tc>
        <w:tc>
          <w:tcPr>
            <w:tcW w:w="2219" w:type="dxa"/>
          </w:tcPr>
          <w:p w14:paraId="43024C23" w14:textId="77777777" w:rsidR="00E43811" w:rsidRPr="005D2CF1" w:rsidRDefault="00E43811" w:rsidP="001B61A4">
            <w:pPr>
              <w:pStyle w:val="TAL"/>
            </w:pPr>
            <w:r w:rsidRPr="005D2CF1">
              <w:t>Unsubscribe</w:t>
            </w:r>
          </w:p>
        </w:tc>
        <w:tc>
          <w:tcPr>
            <w:tcW w:w="2176" w:type="dxa"/>
            <w:tcBorders>
              <w:top w:val="nil"/>
              <w:bottom w:val="nil"/>
            </w:tcBorders>
            <w:shd w:val="clear" w:color="auto" w:fill="auto"/>
          </w:tcPr>
          <w:p w14:paraId="4A2FAAF6" w14:textId="77777777" w:rsidR="00E43811" w:rsidRPr="005D2CF1" w:rsidRDefault="00E43811" w:rsidP="001B61A4">
            <w:pPr>
              <w:pStyle w:val="TAL"/>
            </w:pPr>
          </w:p>
        </w:tc>
        <w:tc>
          <w:tcPr>
            <w:tcW w:w="2551" w:type="dxa"/>
          </w:tcPr>
          <w:p w14:paraId="21BE8DD0" w14:textId="1D629E94" w:rsidR="00E43811" w:rsidRPr="005D2CF1" w:rsidRDefault="00E43811" w:rsidP="001B61A4">
            <w:pPr>
              <w:pStyle w:val="TAL"/>
            </w:pPr>
            <w:r>
              <w:t>H-NWDAF</w:t>
            </w:r>
            <w:del w:id="283" w:author="Nokia r00" w:date="2023-04-07T13:09:00Z">
              <w:r w:rsidDel="00DD4F06">
                <w:delText>, V-NWDAF</w:delText>
              </w:r>
            </w:del>
          </w:p>
        </w:tc>
      </w:tr>
      <w:tr w:rsidR="00E43811" w:rsidRPr="005D2CF1" w14:paraId="25BB58E6" w14:textId="77777777" w:rsidTr="001B61A4">
        <w:tc>
          <w:tcPr>
            <w:tcW w:w="2830" w:type="dxa"/>
            <w:tcBorders>
              <w:top w:val="nil"/>
              <w:bottom w:val="nil"/>
            </w:tcBorders>
            <w:shd w:val="clear" w:color="auto" w:fill="auto"/>
          </w:tcPr>
          <w:p w14:paraId="610C986B" w14:textId="77777777" w:rsidR="00E43811" w:rsidRPr="005D2CF1" w:rsidRDefault="00E43811" w:rsidP="001B61A4">
            <w:pPr>
              <w:pStyle w:val="TAL"/>
            </w:pPr>
          </w:p>
        </w:tc>
        <w:tc>
          <w:tcPr>
            <w:tcW w:w="2219" w:type="dxa"/>
          </w:tcPr>
          <w:p w14:paraId="3B402966" w14:textId="77777777" w:rsidR="00E43811" w:rsidRPr="005D2CF1" w:rsidRDefault="00E43811" w:rsidP="001B61A4">
            <w:pPr>
              <w:pStyle w:val="TAL"/>
            </w:pPr>
            <w:r w:rsidRPr="005D2CF1">
              <w:t>Notify</w:t>
            </w:r>
          </w:p>
        </w:tc>
        <w:tc>
          <w:tcPr>
            <w:tcW w:w="2176" w:type="dxa"/>
            <w:tcBorders>
              <w:top w:val="nil"/>
              <w:bottom w:val="single" w:sz="4" w:space="0" w:color="auto"/>
            </w:tcBorders>
            <w:shd w:val="clear" w:color="auto" w:fill="auto"/>
          </w:tcPr>
          <w:p w14:paraId="2780F071" w14:textId="77777777" w:rsidR="00E43811" w:rsidRPr="005D2CF1" w:rsidRDefault="00E43811" w:rsidP="001B61A4">
            <w:pPr>
              <w:pStyle w:val="TAL"/>
            </w:pPr>
          </w:p>
        </w:tc>
        <w:tc>
          <w:tcPr>
            <w:tcW w:w="2551" w:type="dxa"/>
          </w:tcPr>
          <w:p w14:paraId="1894F658" w14:textId="7E1900D1" w:rsidR="00E43811" w:rsidRPr="005D2CF1" w:rsidRDefault="00E43811" w:rsidP="001B61A4">
            <w:pPr>
              <w:pStyle w:val="TAL"/>
            </w:pPr>
            <w:r>
              <w:t>H-NWDAF</w:t>
            </w:r>
            <w:del w:id="284" w:author="Nokia r00" w:date="2023-04-07T13:09:00Z">
              <w:r w:rsidDel="00DD4F06">
                <w:delText>, V-NWDAF</w:delText>
              </w:r>
            </w:del>
          </w:p>
        </w:tc>
      </w:tr>
      <w:tr w:rsidR="00E43811" w:rsidRPr="005D2CF1" w14:paraId="424B1143" w14:textId="77777777" w:rsidTr="001B61A4">
        <w:tc>
          <w:tcPr>
            <w:tcW w:w="2830" w:type="dxa"/>
            <w:tcBorders>
              <w:top w:val="nil"/>
              <w:bottom w:val="single" w:sz="4" w:space="0" w:color="auto"/>
            </w:tcBorders>
            <w:shd w:val="clear" w:color="auto" w:fill="auto"/>
          </w:tcPr>
          <w:p w14:paraId="1F4E3B9C" w14:textId="77777777" w:rsidR="00E43811" w:rsidRPr="005D2CF1" w:rsidRDefault="00E43811" w:rsidP="001B61A4">
            <w:pPr>
              <w:pStyle w:val="TAL"/>
            </w:pPr>
          </w:p>
        </w:tc>
        <w:tc>
          <w:tcPr>
            <w:tcW w:w="2219" w:type="dxa"/>
          </w:tcPr>
          <w:p w14:paraId="17519129" w14:textId="77777777" w:rsidR="00E43811" w:rsidRPr="005D2CF1" w:rsidRDefault="00E43811" w:rsidP="001B61A4">
            <w:pPr>
              <w:pStyle w:val="TAL"/>
            </w:pPr>
            <w:r>
              <w:t>Request</w:t>
            </w:r>
          </w:p>
        </w:tc>
        <w:tc>
          <w:tcPr>
            <w:tcW w:w="2176" w:type="dxa"/>
            <w:tcBorders>
              <w:top w:val="single" w:sz="4" w:space="0" w:color="auto"/>
            </w:tcBorders>
            <w:shd w:val="clear" w:color="auto" w:fill="auto"/>
          </w:tcPr>
          <w:p w14:paraId="2F3AA24B" w14:textId="77777777" w:rsidR="00E43811" w:rsidRPr="005D2CF1" w:rsidRDefault="00E43811" w:rsidP="001B61A4">
            <w:pPr>
              <w:pStyle w:val="TAL"/>
            </w:pPr>
            <w:r>
              <w:t>Request / Response</w:t>
            </w:r>
          </w:p>
        </w:tc>
        <w:tc>
          <w:tcPr>
            <w:tcW w:w="2551" w:type="dxa"/>
          </w:tcPr>
          <w:p w14:paraId="7770ED43" w14:textId="3406E34E" w:rsidR="00E43811" w:rsidRPr="005D2CF1" w:rsidRDefault="00E43811" w:rsidP="001B61A4">
            <w:pPr>
              <w:pStyle w:val="TAL"/>
            </w:pPr>
            <w:r>
              <w:t>H-NWDAF</w:t>
            </w:r>
            <w:del w:id="285" w:author="Nokia r00" w:date="2023-04-07T13:09:00Z">
              <w:r w:rsidDel="00DD4F06">
                <w:delText>, V-NWDAF</w:delText>
              </w:r>
            </w:del>
          </w:p>
        </w:tc>
      </w:tr>
      <w:tr w:rsidR="00E43811" w:rsidRPr="005D2CF1" w14:paraId="63ABE2D4" w14:textId="77777777" w:rsidTr="001B61A4">
        <w:tc>
          <w:tcPr>
            <w:tcW w:w="2830" w:type="dxa"/>
            <w:tcBorders>
              <w:bottom w:val="nil"/>
            </w:tcBorders>
          </w:tcPr>
          <w:p w14:paraId="54E1FCCC" w14:textId="08DD868F" w:rsidR="00E43811" w:rsidRPr="005D2CF1" w:rsidRDefault="00E43811" w:rsidP="001B61A4">
            <w:pPr>
              <w:pStyle w:val="TAL"/>
            </w:pPr>
            <w:proofErr w:type="spellStart"/>
            <w:r>
              <w:t>Nnwdaf_</w:t>
            </w:r>
            <w:ins w:id="286" w:author="Nokia r00" w:date="2023-04-07T13:09:00Z">
              <w:r w:rsidR="00DD4F06">
                <w:t>VPLMN</w:t>
              </w:r>
            </w:ins>
            <w:r>
              <w:t>RoamingData</w:t>
            </w:r>
            <w:proofErr w:type="spellEnd"/>
          </w:p>
        </w:tc>
        <w:tc>
          <w:tcPr>
            <w:tcW w:w="2219" w:type="dxa"/>
          </w:tcPr>
          <w:p w14:paraId="7CAC068E" w14:textId="77777777" w:rsidR="00E43811" w:rsidRPr="005D2CF1" w:rsidRDefault="00E43811" w:rsidP="001B61A4">
            <w:pPr>
              <w:pStyle w:val="TAL"/>
            </w:pPr>
            <w:r w:rsidRPr="005D2CF1">
              <w:t>Subscribe</w:t>
            </w:r>
          </w:p>
        </w:tc>
        <w:tc>
          <w:tcPr>
            <w:tcW w:w="2176" w:type="dxa"/>
            <w:tcBorders>
              <w:bottom w:val="nil"/>
            </w:tcBorders>
          </w:tcPr>
          <w:p w14:paraId="6E847DBA" w14:textId="77777777" w:rsidR="00E43811" w:rsidRPr="005D2CF1" w:rsidRDefault="00E43811" w:rsidP="001B61A4">
            <w:pPr>
              <w:pStyle w:val="TAL"/>
            </w:pPr>
            <w:r>
              <w:t>Subscribe / Notify</w:t>
            </w:r>
          </w:p>
        </w:tc>
        <w:tc>
          <w:tcPr>
            <w:tcW w:w="2551" w:type="dxa"/>
          </w:tcPr>
          <w:p w14:paraId="6BD84A6B" w14:textId="437450A8" w:rsidR="00E43811" w:rsidRPr="005D2CF1" w:rsidRDefault="00E43811" w:rsidP="001B61A4">
            <w:pPr>
              <w:pStyle w:val="TAL"/>
            </w:pPr>
            <w:r>
              <w:t>H-NWDAF</w:t>
            </w:r>
            <w:del w:id="287" w:author="Nokia r00" w:date="2023-04-07T13:09:00Z">
              <w:r w:rsidDel="00DD4F06">
                <w:delText>, V-NWDAF</w:delText>
              </w:r>
            </w:del>
          </w:p>
        </w:tc>
      </w:tr>
      <w:tr w:rsidR="00E43811" w:rsidRPr="005D2CF1" w14:paraId="68C0A141" w14:textId="77777777" w:rsidTr="001B61A4">
        <w:tc>
          <w:tcPr>
            <w:tcW w:w="2830" w:type="dxa"/>
            <w:tcBorders>
              <w:top w:val="nil"/>
              <w:bottom w:val="nil"/>
            </w:tcBorders>
          </w:tcPr>
          <w:p w14:paraId="5429D7E0" w14:textId="77777777" w:rsidR="00E43811" w:rsidRPr="005D2CF1" w:rsidRDefault="00E43811" w:rsidP="001B61A4">
            <w:pPr>
              <w:pStyle w:val="TAL"/>
            </w:pPr>
          </w:p>
        </w:tc>
        <w:tc>
          <w:tcPr>
            <w:tcW w:w="2219" w:type="dxa"/>
          </w:tcPr>
          <w:p w14:paraId="644B85B0" w14:textId="77777777" w:rsidR="00E43811" w:rsidRPr="005D2CF1" w:rsidRDefault="00E43811" w:rsidP="001B61A4">
            <w:pPr>
              <w:pStyle w:val="TAL"/>
            </w:pPr>
            <w:r w:rsidRPr="005D2CF1">
              <w:t>Unsubscribe</w:t>
            </w:r>
          </w:p>
        </w:tc>
        <w:tc>
          <w:tcPr>
            <w:tcW w:w="2176" w:type="dxa"/>
            <w:tcBorders>
              <w:top w:val="nil"/>
              <w:bottom w:val="nil"/>
            </w:tcBorders>
          </w:tcPr>
          <w:p w14:paraId="40549E8F" w14:textId="77777777" w:rsidR="00E43811" w:rsidRPr="005D2CF1" w:rsidRDefault="00E43811" w:rsidP="001B61A4">
            <w:pPr>
              <w:pStyle w:val="TAL"/>
            </w:pPr>
          </w:p>
        </w:tc>
        <w:tc>
          <w:tcPr>
            <w:tcW w:w="2551" w:type="dxa"/>
          </w:tcPr>
          <w:p w14:paraId="0953A3D4" w14:textId="0E80C70C" w:rsidR="00E43811" w:rsidRPr="005D2CF1" w:rsidRDefault="00E43811" w:rsidP="001B61A4">
            <w:pPr>
              <w:pStyle w:val="TAL"/>
            </w:pPr>
            <w:r>
              <w:t>H-NWDAF</w:t>
            </w:r>
            <w:del w:id="288" w:author="Nokia r00" w:date="2023-04-07T13:09:00Z">
              <w:r w:rsidDel="00DD4F06">
                <w:delText>, V-NWDAF</w:delText>
              </w:r>
            </w:del>
          </w:p>
        </w:tc>
      </w:tr>
      <w:tr w:rsidR="00E43811" w:rsidRPr="005D2CF1" w14:paraId="625D4C6D" w14:textId="77777777" w:rsidTr="001B61A4">
        <w:tc>
          <w:tcPr>
            <w:tcW w:w="2830" w:type="dxa"/>
            <w:tcBorders>
              <w:top w:val="nil"/>
              <w:bottom w:val="single" w:sz="4" w:space="0" w:color="auto"/>
            </w:tcBorders>
          </w:tcPr>
          <w:p w14:paraId="40F71F04" w14:textId="77777777" w:rsidR="00E43811" w:rsidRPr="005D2CF1" w:rsidRDefault="00E43811" w:rsidP="001B61A4">
            <w:pPr>
              <w:pStyle w:val="TAL"/>
            </w:pPr>
          </w:p>
        </w:tc>
        <w:tc>
          <w:tcPr>
            <w:tcW w:w="2219" w:type="dxa"/>
          </w:tcPr>
          <w:p w14:paraId="636DC593" w14:textId="77777777" w:rsidR="00E43811" w:rsidRPr="005D2CF1" w:rsidRDefault="00E43811" w:rsidP="001B61A4">
            <w:pPr>
              <w:pStyle w:val="TAL"/>
            </w:pPr>
            <w:r w:rsidRPr="005D2CF1">
              <w:t>Notify</w:t>
            </w:r>
          </w:p>
        </w:tc>
        <w:tc>
          <w:tcPr>
            <w:tcW w:w="2176" w:type="dxa"/>
            <w:tcBorders>
              <w:top w:val="nil"/>
            </w:tcBorders>
          </w:tcPr>
          <w:p w14:paraId="0541928A" w14:textId="77777777" w:rsidR="00E43811" w:rsidRPr="005D2CF1" w:rsidRDefault="00E43811" w:rsidP="001B61A4">
            <w:pPr>
              <w:pStyle w:val="TAL"/>
            </w:pPr>
          </w:p>
        </w:tc>
        <w:tc>
          <w:tcPr>
            <w:tcW w:w="2551" w:type="dxa"/>
          </w:tcPr>
          <w:p w14:paraId="3F9F6E75" w14:textId="3B738BE5" w:rsidR="00E43811" w:rsidRPr="005D2CF1" w:rsidRDefault="00E43811" w:rsidP="001B61A4">
            <w:pPr>
              <w:pStyle w:val="TAL"/>
            </w:pPr>
            <w:r>
              <w:t>H-NWDAF</w:t>
            </w:r>
            <w:del w:id="289" w:author="Nokia r00" w:date="2023-04-07T13:09:00Z">
              <w:r w:rsidDel="00DD4F06">
                <w:delText>, V-NWDAF</w:delText>
              </w:r>
            </w:del>
          </w:p>
        </w:tc>
      </w:tr>
      <w:tr w:rsidR="00DD4F06" w:rsidRPr="005D2CF1" w14:paraId="1B8D043C" w14:textId="77777777" w:rsidTr="001B61A4">
        <w:trPr>
          <w:ins w:id="290" w:author="Nokia r00" w:date="2023-04-07T13:08:00Z"/>
        </w:trPr>
        <w:tc>
          <w:tcPr>
            <w:tcW w:w="2830" w:type="dxa"/>
            <w:tcBorders>
              <w:bottom w:val="nil"/>
            </w:tcBorders>
            <w:shd w:val="clear" w:color="auto" w:fill="auto"/>
          </w:tcPr>
          <w:p w14:paraId="4AC28080" w14:textId="4E7B9479" w:rsidR="00DD4F06" w:rsidRPr="005D2CF1" w:rsidRDefault="00DD4F06" w:rsidP="001B61A4">
            <w:pPr>
              <w:pStyle w:val="TAL"/>
              <w:rPr>
                <w:ins w:id="291" w:author="Nokia r00" w:date="2023-04-07T13:08:00Z"/>
              </w:rPr>
            </w:pPr>
            <w:proofErr w:type="spellStart"/>
            <w:ins w:id="292" w:author="Nokia r00" w:date="2023-04-07T13:08:00Z">
              <w:r>
                <w:t>Nnwdaf_</w:t>
              </w:r>
            </w:ins>
            <w:ins w:id="293" w:author="Nokia r00" w:date="2023-04-07T13:09:00Z">
              <w:r>
                <w:t>HPLMN</w:t>
              </w:r>
            </w:ins>
            <w:ins w:id="294" w:author="Nokia r00" w:date="2023-04-07T13:08:00Z">
              <w:r>
                <w:t>RoamingAnalytics</w:t>
              </w:r>
              <w:proofErr w:type="spellEnd"/>
            </w:ins>
          </w:p>
        </w:tc>
        <w:tc>
          <w:tcPr>
            <w:tcW w:w="2219" w:type="dxa"/>
          </w:tcPr>
          <w:p w14:paraId="22C896BA" w14:textId="77777777" w:rsidR="00DD4F06" w:rsidRPr="005D2CF1" w:rsidRDefault="00DD4F06" w:rsidP="001B61A4">
            <w:pPr>
              <w:pStyle w:val="TAL"/>
              <w:rPr>
                <w:ins w:id="295" w:author="Nokia r00" w:date="2023-04-07T13:08:00Z"/>
              </w:rPr>
            </w:pPr>
            <w:ins w:id="296" w:author="Nokia r00" w:date="2023-04-07T13:08:00Z">
              <w:r w:rsidRPr="005D2CF1">
                <w:t>Subscribe</w:t>
              </w:r>
            </w:ins>
          </w:p>
        </w:tc>
        <w:tc>
          <w:tcPr>
            <w:tcW w:w="2176" w:type="dxa"/>
            <w:tcBorders>
              <w:bottom w:val="nil"/>
            </w:tcBorders>
            <w:shd w:val="clear" w:color="auto" w:fill="auto"/>
          </w:tcPr>
          <w:p w14:paraId="044B2A73" w14:textId="77777777" w:rsidR="00DD4F06" w:rsidRPr="005D2CF1" w:rsidRDefault="00DD4F06" w:rsidP="001B61A4">
            <w:pPr>
              <w:pStyle w:val="TAL"/>
              <w:rPr>
                <w:ins w:id="297" w:author="Nokia r00" w:date="2023-04-07T13:08:00Z"/>
              </w:rPr>
            </w:pPr>
            <w:ins w:id="298" w:author="Nokia r00" w:date="2023-04-07T13:08:00Z">
              <w:r>
                <w:t>Subscribe / Notify</w:t>
              </w:r>
            </w:ins>
          </w:p>
        </w:tc>
        <w:tc>
          <w:tcPr>
            <w:tcW w:w="2551" w:type="dxa"/>
          </w:tcPr>
          <w:p w14:paraId="52A83F30" w14:textId="38C3EA63" w:rsidR="00DD4F06" w:rsidRPr="005D2CF1" w:rsidRDefault="00DD4F06" w:rsidP="001B61A4">
            <w:pPr>
              <w:pStyle w:val="TAL"/>
              <w:rPr>
                <w:ins w:id="299" w:author="Nokia r00" w:date="2023-04-07T13:08:00Z"/>
              </w:rPr>
            </w:pPr>
            <w:ins w:id="300" w:author="Nokia r00" w:date="2023-04-07T13:08:00Z">
              <w:r>
                <w:t>V-NWDAF</w:t>
              </w:r>
            </w:ins>
          </w:p>
        </w:tc>
      </w:tr>
      <w:tr w:rsidR="00DD4F06" w:rsidRPr="005D2CF1" w14:paraId="361D4453" w14:textId="77777777" w:rsidTr="001B61A4">
        <w:trPr>
          <w:ins w:id="301" w:author="Nokia r00" w:date="2023-04-07T13:08:00Z"/>
        </w:trPr>
        <w:tc>
          <w:tcPr>
            <w:tcW w:w="2830" w:type="dxa"/>
            <w:tcBorders>
              <w:top w:val="nil"/>
              <w:bottom w:val="nil"/>
            </w:tcBorders>
            <w:shd w:val="clear" w:color="auto" w:fill="auto"/>
          </w:tcPr>
          <w:p w14:paraId="0BE82593" w14:textId="77777777" w:rsidR="00DD4F06" w:rsidRPr="005D2CF1" w:rsidRDefault="00DD4F06" w:rsidP="001B61A4">
            <w:pPr>
              <w:pStyle w:val="TAL"/>
              <w:rPr>
                <w:ins w:id="302" w:author="Nokia r00" w:date="2023-04-07T13:08:00Z"/>
              </w:rPr>
            </w:pPr>
          </w:p>
        </w:tc>
        <w:tc>
          <w:tcPr>
            <w:tcW w:w="2219" w:type="dxa"/>
          </w:tcPr>
          <w:p w14:paraId="63F63F95" w14:textId="77777777" w:rsidR="00DD4F06" w:rsidRPr="005D2CF1" w:rsidRDefault="00DD4F06" w:rsidP="001B61A4">
            <w:pPr>
              <w:pStyle w:val="TAL"/>
              <w:rPr>
                <w:ins w:id="303" w:author="Nokia r00" w:date="2023-04-07T13:08:00Z"/>
              </w:rPr>
            </w:pPr>
            <w:ins w:id="304" w:author="Nokia r00" w:date="2023-04-07T13:08:00Z">
              <w:r w:rsidRPr="005D2CF1">
                <w:t>Unsubscribe</w:t>
              </w:r>
            </w:ins>
          </w:p>
        </w:tc>
        <w:tc>
          <w:tcPr>
            <w:tcW w:w="2176" w:type="dxa"/>
            <w:tcBorders>
              <w:top w:val="nil"/>
              <w:bottom w:val="nil"/>
            </w:tcBorders>
            <w:shd w:val="clear" w:color="auto" w:fill="auto"/>
          </w:tcPr>
          <w:p w14:paraId="78F22665" w14:textId="77777777" w:rsidR="00DD4F06" w:rsidRPr="005D2CF1" w:rsidRDefault="00DD4F06" w:rsidP="001B61A4">
            <w:pPr>
              <w:pStyle w:val="TAL"/>
              <w:rPr>
                <w:ins w:id="305" w:author="Nokia r00" w:date="2023-04-07T13:08:00Z"/>
              </w:rPr>
            </w:pPr>
          </w:p>
        </w:tc>
        <w:tc>
          <w:tcPr>
            <w:tcW w:w="2551" w:type="dxa"/>
          </w:tcPr>
          <w:p w14:paraId="7CB7E6C6" w14:textId="4A3E76AC" w:rsidR="00DD4F06" w:rsidRPr="005D2CF1" w:rsidRDefault="00DD4F06" w:rsidP="001B61A4">
            <w:pPr>
              <w:pStyle w:val="TAL"/>
              <w:rPr>
                <w:ins w:id="306" w:author="Nokia r00" w:date="2023-04-07T13:08:00Z"/>
              </w:rPr>
            </w:pPr>
            <w:ins w:id="307" w:author="Nokia r00" w:date="2023-04-07T13:08:00Z">
              <w:r>
                <w:t>V-NWDAF</w:t>
              </w:r>
            </w:ins>
          </w:p>
        </w:tc>
      </w:tr>
      <w:tr w:rsidR="00DD4F06" w:rsidRPr="005D2CF1" w14:paraId="0F2C2121" w14:textId="77777777" w:rsidTr="001B61A4">
        <w:trPr>
          <w:ins w:id="308" w:author="Nokia r00" w:date="2023-04-07T13:08:00Z"/>
        </w:trPr>
        <w:tc>
          <w:tcPr>
            <w:tcW w:w="2830" w:type="dxa"/>
            <w:tcBorders>
              <w:top w:val="nil"/>
              <w:bottom w:val="nil"/>
            </w:tcBorders>
            <w:shd w:val="clear" w:color="auto" w:fill="auto"/>
          </w:tcPr>
          <w:p w14:paraId="1BD2EA83" w14:textId="77777777" w:rsidR="00DD4F06" w:rsidRPr="005D2CF1" w:rsidRDefault="00DD4F06" w:rsidP="001B61A4">
            <w:pPr>
              <w:pStyle w:val="TAL"/>
              <w:rPr>
                <w:ins w:id="309" w:author="Nokia r00" w:date="2023-04-07T13:08:00Z"/>
              </w:rPr>
            </w:pPr>
          </w:p>
        </w:tc>
        <w:tc>
          <w:tcPr>
            <w:tcW w:w="2219" w:type="dxa"/>
          </w:tcPr>
          <w:p w14:paraId="057B6C93" w14:textId="77777777" w:rsidR="00DD4F06" w:rsidRPr="005D2CF1" w:rsidRDefault="00DD4F06" w:rsidP="001B61A4">
            <w:pPr>
              <w:pStyle w:val="TAL"/>
              <w:rPr>
                <w:ins w:id="310" w:author="Nokia r00" w:date="2023-04-07T13:08:00Z"/>
              </w:rPr>
            </w:pPr>
            <w:ins w:id="311" w:author="Nokia r00" w:date="2023-04-07T13:08:00Z">
              <w:r w:rsidRPr="005D2CF1">
                <w:t>Notify</w:t>
              </w:r>
            </w:ins>
          </w:p>
        </w:tc>
        <w:tc>
          <w:tcPr>
            <w:tcW w:w="2176" w:type="dxa"/>
            <w:tcBorders>
              <w:top w:val="nil"/>
              <w:bottom w:val="single" w:sz="4" w:space="0" w:color="auto"/>
            </w:tcBorders>
            <w:shd w:val="clear" w:color="auto" w:fill="auto"/>
          </w:tcPr>
          <w:p w14:paraId="6B00F3BB" w14:textId="77777777" w:rsidR="00DD4F06" w:rsidRPr="005D2CF1" w:rsidRDefault="00DD4F06" w:rsidP="001B61A4">
            <w:pPr>
              <w:pStyle w:val="TAL"/>
              <w:rPr>
                <w:ins w:id="312" w:author="Nokia r00" w:date="2023-04-07T13:08:00Z"/>
              </w:rPr>
            </w:pPr>
          </w:p>
        </w:tc>
        <w:tc>
          <w:tcPr>
            <w:tcW w:w="2551" w:type="dxa"/>
          </w:tcPr>
          <w:p w14:paraId="1E932CD8" w14:textId="0ABD43B8" w:rsidR="00DD4F06" w:rsidRPr="005D2CF1" w:rsidRDefault="00DD4F06" w:rsidP="001B61A4">
            <w:pPr>
              <w:pStyle w:val="TAL"/>
              <w:rPr>
                <w:ins w:id="313" w:author="Nokia r00" w:date="2023-04-07T13:08:00Z"/>
              </w:rPr>
            </w:pPr>
            <w:ins w:id="314" w:author="Nokia r00" w:date="2023-04-07T13:08:00Z">
              <w:r>
                <w:t>V-NWDAF</w:t>
              </w:r>
            </w:ins>
          </w:p>
        </w:tc>
      </w:tr>
      <w:tr w:rsidR="00DD4F06" w:rsidRPr="005D2CF1" w14:paraId="16217E18" w14:textId="77777777" w:rsidTr="001B61A4">
        <w:trPr>
          <w:ins w:id="315" w:author="Nokia r00" w:date="2023-04-07T13:08:00Z"/>
        </w:trPr>
        <w:tc>
          <w:tcPr>
            <w:tcW w:w="2830" w:type="dxa"/>
            <w:tcBorders>
              <w:top w:val="nil"/>
              <w:bottom w:val="single" w:sz="4" w:space="0" w:color="auto"/>
            </w:tcBorders>
            <w:shd w:val="clear" w:color="auto" w:fill="auto"/>
          </w:tcPr>
          <w:p w14:paraId="2AFFAD7B" w14:textId="77777777" w:rsidR="00DD4F06" w:rsidRPr="005D2CF1" w:rsidRDefault="00DD4F06" w:rsidP="001B61A4">
            <w:pPr>
              <w:pStyle w:val="TAL"/>
              <w:rPr>
                <w:ins w:id="316" w:author="Nokia r00" w:date="2023-04-07T13:08:00Z"/>
              </w:rPr>
            </w:pPr>
          </w:p>
        </w:tc>
        <w:tc>
          <w:tcPr>
            <w:tcW w:w="2219" w:type="dxa"/>
          </w:tcPr>
          <w:p w14:paraId="2DAF0DE5" w14:textId="77777777" w:rsidR="00DD4F06" w:rsidRPr="005D2CF1" w:rsidRDefault="00DD4F06" w:rsidP="001B61A4">
            <w:pPr>
              <w:pStyle w:val="TAL"/>
              <w:rPr>
                <w:ins w:id="317" w:author="Nokia r00" w:date="2023-04-07T13:08:00Z"/>
              </w:rPr>
            </w:pPr>
            <w:ins w:id="318" w:author="Nokia r00" w:date="2023-04-07T13:08:00Z">
              <w:r>
                <w:t>Request</w:t>
              </w:r>
            </w:ins>
          </w:p>
        </w:tc>
        <w:tc>
          <w:tcPr>
            <w:tcW w:w="2176" w:type="dxa"/>
            <w:tcBorders>
              <w:top w:val="single" w:sz="4" w:space="0" w:color="auto"/>
            </w:tcBorders>
            <w:shd w:val="clear" w:color="auto" w:fill="auto"/>
          </w:tcPr>
          <w:p w14:paraId="2FB4C53C" w14:textId="77777777" w:rsidR="00DD4F06" w:rsidRPr="005D2CF1" w:rsidRDefault="00DD4F06" w:rsidP="001B61A4">
            <w:pPr>
              <w:pStyle w:val="TAL"/>
              <w:rPr>
                <w:ins w:id="319" w:author="Nokia r00" w:date="2023-04-07T13:08:00Z"/>
              </w:rPr>
            </w:pPr>
            <w:ins w:id="320" w:author="Nokia r00" w:date="2023-04-07T13:08:00Z">
              <w:r>
                <w:t>Request / Response</w:t>
              </w:r>
            </w:ins>
          </w:p>
        </w:tc>
        <w:tc>
          <w:tcPr>
            <w:tcW w:w="2551" w:type="dxa"/>
          </w:tcPr>
          <w:p w14:paraId="44FF6DBB" w14:textId="189A59BB" w:rsidR="00DD4F06" w:rsidRPr="005D2CF1" w:rsidRDefault="00DD4F06" w:rsidP="001B61A4">
            <w:pPr>
              <w:pStyle w:val="TAL"/>
              <w:rPr>
                <w:ins w:id="321" w:author="Nokia r00" w:date="2023-04-07T13:08:00Z"/>
              </w:rPr>
            </w:pPr>
            <w:ins w:id="322" w:author="Nokia r00" w:date="2023-04-07T13:08:00Z">
              <w:r>
                <w:t>V-NWDAF</w:t>
              </w:r>
            </w:ins>
          </w:p>
        </w:tc>
      </w:tr>
      <w:tr w:rsidR="00DD4F06" w:rsidRPr="005D2CF1" w14:paraId="5FFD9A89" w14:textId="77777777" w:rsidTr="001B61A4">
        <w:trPr>
          <w:ins w:id="323" w:author="Nokia r00" w:date="2023-04-07T13:08:00Z"/>
        </w:trPr>
        <w:tc>
          <w:tcPr>
            <w:tcW w:w="2830" w:type="dxa"/>
            <w:tcBorders>
              <w:bottom w:val="nil"/>
            </w:tcBorders>
          </w:tcPr>
          <w:p w14:paraId="1DEF2C6C" w14:textId="3BE8EC2B" w:rsidR="00DD4F06" w:rsidRPr="005D2CF1" w:rsidRDefault="00DD4F06" w:rsidP="001B61A4">
            <w:pPr>
              <w:pStyle w:val="TAL"/>
              <w:rPr>
                <w:ins w:id="324" w:author="Nokia r00" w:date="2023-04-07T13:08:00Z"/>
              </w:rPr>
            </w:pPr>
            <w:proofErr w:type="spellStart"/>
            <w:ins w:id="325" w:author="Nokia r00" w:date="2023-04-07T13:08:00Z">
              <w:r>
                <w:t>Nnwdaf_</w:t>
              </w:r>
            </w:ins>
            <w:ins w:id="326" w:author="Nokia r00" w:date="2023-04-07T13:09:00Z">
              <w:r>
                <w:t>HPLMN</w:t>
              </w:r>
            </w:ins>
            <w:ins w:id="327" w:author="Nokia r00" w:date="2023-04-07T13:08:00Z">
              <w:r>
                <w:t>RoamingData</w:t>
              </w:r>
              <w:proofErr w:type="spellEnd"/>
            </w:ins>
          </w:p>
        </w:tc>
        <w:tc>
          <w:tcPr>
            <w:tcW w:w="2219" w:type="dxa"/>
          </w:tcPr>
          <w:p w14:paraId="7B87EC92" w14:textId="77777777" w:rsidR="00DD4F06" w:rsidRPr="005D2CF1" w:rsidRDefault="00DD4F06" w:rsidP="001B61A4">
            <w:pPr>
              <w:pStyle w:val="TAL"/>
              <w:rPr>
                <w:ins w:id="328" w:author="Nokia r00" w:date="2023-04-07T13:08:00Z"/>
              </w:rPr>
            </w:pPr>
            <w:ins w:id="329" w:author="Nokia r00" w:date="2023-04-07T13:08:00Z">
              <w:r w:rsidRPr="005D2CF1">
                <w:t>Subscribe</w:t>
              </w:r>
            </w:ins>
          </w:p>
        </w:tc>
        <w:tc>
          <w:tcPr>
            <w:tcW w:w="2176" w:type="dxa"/>
            <w:tcBorders>
              <w:bottom w:val="nil"/>
            </w:tcBorders>
          </w:tcPr>
          <w:p w14:paraId="288B85DE" w14:textId="77777777" w:rsidR="00DD4F06" w:rsidRPr="005D2CF1" w:rsidRDefault="00DD4F06" w:rsidP="001B61A4">
            <w:pPr>
              <w:pStyle w:val="TAL"/>
              <w:rPr>
                <w:ins w:id="330" w:author="Nokia r00" w:date="2023-04-07T13:08:00Z"/>
              </w:rPr>
            </w:pPr>
            <w:ins w:id="331" w:author="Nokia r00" w:date="2023-04-07T13:08:00Z">
              <w:r>
                <w:t>Subscribe / Notify</w:t>
              </w:r>
            </w:ins>
          </w:p>
        </w:tc>
        <w:tc>
          <w:tcPr>
            <w:tcW w:w="2551" w:type="dxa"/>
          </w:tcPr>
          <w:p w14:paraId="0B9B4DA0" w14:textId="05B800E6" w:rsidR="00DD4F06" w:rsidRPr="005D2CF1" w:rsidRDefault="00DD4F06" w:rsidP="001B61A4">
            <w:pPr>
              <w:pStyle w:val="TAL"/>
              <w:rPr>
                <w:ins w:id="332" w:author="Nokia r00" w:date="2023-04-07T13:08:00Z"/>
              </w:rPr>
            </w:pPr>
            <w:ins w:id="333" w:author="Nokia r00" w:date="2023-04-07T13:08:00Z">
              <w:r>
                <w:t>V-NWDAF</w:t>
              </w:r>
            </w:ins>
          </w:p>
        </w:tc>
      </w:tr>
      <w:tr w:rsidR="00DD4F06" w:rsidRPr="005D2CF1" w14:paraId="4FE71582" w14:textId="77777777" w:rsidTr="001B61A4">
        <w:trPr>
          <w:ins w:id="334" w:author="Nokia r00" w:date="2023-04-07T13:08:00Z"/>
        </w:trPr>
        <w:tc>
          <w:tcPr>
            <w:tcW w:w="2830" w:type="dxa"/>
            <w:tcBorders>
              <w:top w:val="nil"/>
              <w:bottom w:val="nil"/>
            </w:tcBorders>
          </w:tcPr>
          <w:p w14:paraId="1F1E6871" w14:textId="77777777" w:rsidR="00DD4F06" w:rsidRPr="005D2CF1" w:rsidRDefault="00DD4F06" w:rsidP="001B61A4">
            <w:pPr>
              <w:pStyle w:val="TAL"/>
              <w:rPr>
                <w:ins w:id="335" w:author="Nokia r00" w:date="2023-04-07T13:08:00Z"/>
              </w:rPr>
            </w:pPr>
          </w:p>
        </w:tc>
        <w:tc>
          <w:tcPr>
            <w:tcW w:w="2219" w:type="dxa"/>
          </w:tcPr>
          <w:p w14:paraId="6C997564" w14:textId="77777777" w:rsidR="00DD4F06" w:rsidRPr="005D2CF1" w:rsidRDefault="00DD4F06" w:rsidP="001B61A4">
            <w:pPr>
              <w:pStyle w:val="TAL"/>
              <w:rPr>
                <w:ins w:id="336" w:author="Nokia r00" w:date="2023-04-07T13:08:00Z"/>
              </w:rPr>
            </w:pPr>
            <w:ins w:id="337" w:author="Nokia r00" w:date="2023-04-07T13:08:00Z">
              <w:r w:rsidRPr="005D2CF1">
                <w:t>Unsubscribe</w:t>
              </w:r>
            </w:ins>
          </w:p>
        </w:tc>
        <w:tc>
          <w:tcPr>
            <w:tcW w:w="2176" w:type="dxa"/>
            <w:tcBorders>
              <w:top w:val="nil"/>
              <w:bottom w:val="nil"/>
            </w:tcBorders>
          </w:tcPr>
          <w:p w14:paraId="56395BF6" w14:textId="77777777" w:rsidR="00DD4F06" w:rsidRPr="005D2CF1" w:rsidRDefault="00DD4F06" w:rsidP="001B61A4">
            <w:pPr>
              <w:pStyle w:val="TAL"/>
              <w:rPr>
                <w:ins w:id="338" w:author="Nokia r00" w:date="2023-04-07T13:08:00Z"/>
              </w:rPr>
            </w:pPr>
          </w:p>
        </w:tc>
        <w:tc>
          <w:tcPr>
            <w:tcW w:w="2551" w:type="dxa"/>
          </w:tcPr>
          <w:p w14:paraId="7189D617" w14:textId="5B72C727" w:rsidR="00DD4F06" w:rsidRPr="005D2CF1" w:rsidRDefault="00DD4F06" w:rsidP="001B61A4">
            <w:pPr>
              <w:pStyle w:val="TAL"/>
              <w:rPr>
                <w:ins w:id="339" w:author="Nokia r00" w:date="2023-04-07T13:08:00Z"/>
              </w:rPr>
            </w:pPr>
            <w:ins w:id="340" w:author="Nokia r00" w:date="2023-04-07T13:08:00Z">
              <w:r>
                <w:t>V-NWDAF</w:t>
              </w:r>
            </w:ins>
          </w:p>
        </w:tc>
      </w:tr>
      <w:tr w:rsidR="00DD4F06" w:rsidRPr="005D2CF1" w14:paraId="3FD916D6" w14:textId="77777777" w:rsidTr="001B61A4">
        <w:trPr>
          <w:ins w:id="341" w:author="Nokia r00" w:date="2023-04-07T13:08:00Z"/>
        </w:trPr>
        <w:tc>
          <w:tcPr>
            <w:tcW w:w="2830" w:type="dxa"/>
            <w:tcBorders>
              <w:top w:val="nil"/>
              <w:bottom w:val="single" w:sz="4" w:space="0" w:color="auto"/>
            </w:tcBorders>
          </w:tcPr>
          <w:p w14:paraId="6F30FE74" w14:textId="77777777" w:rsidR="00DD4F06" w:rsidRPr="005D2CF1" w:rsidRDefault="00DD4F06" w:rsidP="001B61A4">
            <w:pPr>
              <w:pStyle w:val="TAL"/>
              <w:rPr>
                <w:ins w:id="342" w:author="Nokia r00" w:date="2023-04-07T13:08:00Z"/>
              </w:rPr>
            </w:pPr>
          </w:p>
        </w:tc>
        <w:tc>
          <w:tcPr>
            <w:tcW w:w="2219" w:type="dxa"/>
          </w:tcPr>
          <w:p w14:paraId="459EAD5D" w14:textId="77777777" w:rsidR="00DD4F06" w:rsidRPr="005D2CF1" w:rsidRDefault="00DD4F06" w:rsidP="001B61A4">
            <w:pPr>
              <w:pStyle w:val="TAL"/>
              <w:rPr>
                <w:ins w:id="343" w:author="Nokia r00" w:date="2023-04-07T13:08:00Z"/>
              </w:rPr>
            </w:pPr>
            <w:ins w:id="344" w:author="Nokia r00" w:date="2023-04-07T13:08:00Z">
              <w:r w:rsidRPr="005D2CF1">
                <w:t>Notify</w:t>
              </w:r>
            </w:ins>
          </w:p>
        </w:tc>
        <w:tc>
          <w:tcPr>
            <w:tcW w:w="2176" w:type="dxa"/>
            <w:tcBorders>
              <w:top w:val="nil"/>
            </w:tcBorders>
          </w:tcPr>
          <w:p w14:paraId="736DA11F" w14:textId="77777777" w:rsidR="00DD4F06" w:rsidRPr="005D2CF1" w:rsidRDefault="00DD4F06" w:rsidP="001B61A4">
            <w:pPr>
              <w:pStyle w:val="TAL"/>
              <w:rPr>
                <w:ins w:id="345" w:author="Nokia r00" w:date="2023-04-07T13:08:00Z"/>
              </w:rPr>
            </w:pPr>
          </w:p>
        </w:tc>
        <w:tc>
          <w:tcPr>
            <w:tcW w:w="2551" w:type="dxa"/>
          </w:tcPr>
          <w:p w14:paraId="4FCB2862" w14:textId="7D5CC186" w:rsidR="00DD4F06" w:rsidRPr="005D2CF1" w:rsidRDefault="00DD4F06" w:rsidP="001B61A4">
            <w:pPr>
              <w:pStyle w:val="TAL"/>
              <w:rPr>
                <w:ins w:id="346" w:author="Nokia r00" w:date="2023-04-07T13:08:00Z"/>
              </w:rPr>
            </w:pPr>
            <w:ins w:id="347" w:author="Nokia r00" w:date="2023-04-07T13:08:00Z">
              <w:r>
                <w:t>V-NWDAF</w:t>
              </w:r>
            </w:ins>
          </w:p>
        </w:tc>
      </w:tr>
      <w:tr w:rsidR="00E43811" w:rsidRPr="005D2CF1" w14:paraId="562F12DF" w14:textId="77777777" w:rsidTr="001B61A4">
        <w:tc>
          <w:tcPr>
            <w:tcW w:w="9776" w:type="dxa"/>
            <w:gridSpan w:val="4"/>
            <w:tcBorders>
              <w:top w:val="single" w:sz="4" w:space="0" w:color="auto"/>
              <w:bottom w:val="single" w:sz="4" w:space="0" w:color="auto"/>
            </w:tcBorders>
          </w:tcPr>
          <w:p w14:paraId="3049EE34" w14:textId="77777777" w:rsidR="00E43811" w:rsidRPr="005D2CF1" w:rsidRDefault="00E43811" w:rsidP="001B61A4">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1F441D5B" w14:textId="77777777" w:rsidR="00E43811" w:rsidRDefault="00E43811" w:rsidP="001B61A4">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1326E515" w14:textId="77777777" w:rsidR="00E43811" w:rsidRPr="005D2CF1" w:rsidRDefault="00E43811" w:rsidP="001B61A4">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66F3D059" w14:textId="77777777" w:rsidR="00E43811" w:rsidRPr="005D2CF1" w:rsidRDefault="00E43811" w:rsidP="00E43811"/>
    <w:p w14:paraId="328CD048" w14:textId="0C9D6CFF" w:rsidR="00E43811" w:rsidDel="00DD4F06" w:rsidRDefault="00E43811" w:rsidP="00E43811">
      <w:pPr>
        <w:pStyle w:val="EditorsNote"/>
        <w:rPr>
          <w:del w:id="348" w:author="Nokia r00" w:date="2023-04-07T13:12:00Z"/>
        </w:rPr>
      </w:pPr>
      <w:bookmarkStart w:id="349" w:name="_Hlk131765184"/>
      <w:del w:id="350" w:author="Nokia r00" w:date="2023-04-07T13:12:00Z">
        <w:r w:rsidDel="00DD4F06">
          <w:delText>Editor´s note:</w:delText>
        </w:r>
        <w:r w:rsidDel="00DD4F06">
          <w:tab/>
          <w:delText>It is FFS whether separate Roaming Analytics and Roaming data services for inbound and outbound roaming scenarios are required.</w:delText>
        </w:r>
      </w:del>
    </w:p>
    <w:bookmarkEnd w:id="349"/>
    <w:p w14:paraId="5F1F2DD9" w14:textId="77777777" w:rsidR="00E43811" w:rsidRPr="005D2CF1" w:rsidRDefault="00E43811" w:rsidP="00E43811">
      <w:r w:rsidRPr="005D2CF1">
        <w:t>Table</w:t>
      </w:r>
      <w:r>
        <w:t xml:space="preserve"> 7.1-2</w:t>
      </w:r>
      <w:r w:rsidRPr="005D2CF1">
        <w:t xml:space="preserve"> shows the analytics information provided by NWDAF service</w:t>
      </w:r>
      <w:r>
        <w:t>.</w:t>
      </w:r>
    </w:p>
    <w:p w14:paraId="4A2ED9EA" w14:textId="77777777" w:rsidR="00E43811" w:rsidRPr="005D2CF1" w:rsidRDefault="00E43811" w:rsidP="00E4381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43811" w:rsidRPr="005D2CF1" w14:paraId="3CFF04C1" w14:textId="77777777" w:rsidTr="001B61A4">
        <w:tc>
          <w:tcPr>
            <w:tcW w:w="1951" w:type="dxa"/>
          </w:tcPr>
          <w:p w14:paraId="026AB80F" w14:textId="77777777" w:rsidR="00E43811" w:rsidRPr="005D2CF1" w:rsidRDefault="00E43811" w:rsidP="001B61A4">
            <w:pPr>
              <w:pStyle w:val="TAH"/>
            </w:pPr>
            <w:r w:rsidRPr="005D2CF1">
              <w:rPr>
                <w:rFonts w:eastAsia="Calibri"/>
              </w:rPr>
              <w:t>Analytics Information</w:t>
            </w:r>
          </w:p>
        </w:tc>
        <w:tc>
          <w:tcPr>
            <w:tcW w:w="3544" w:type="dxa"/>
          </w:tcPr>
          <w:p w14:paraId="5323C6F4" w14:textId="77777777" w:rsidR="00E43811" w:rsidRPr="005D2CF1" w:rsidRDefault="00E43811" w:rsidP="001B61A4">
            <w:pPr>
              <w:pStyle w:val="TAH"/>
              <w:rPr>
                <w:lang w:eastAsia="zh-CN"/>
              </w:rPr>
            </w:pPr>
            <w:r w:rsidRPr="005D2CF1">
              <w:rPr>
                <w:lang w:eastAsia="ko-KR"/>
              </w:rPr>
              <w:t xml:space="preserve">Request </w:t>
            </w:r>
            <w:r w:rsidRPr="005D2CF1">
              <w:rPr>
                <w:rFonts w:eastAsia="Calibri"/>
              </w:rPr>
              <w:t>Description</w:t>
            </w:r>
          </w:p>
        </w:tc>
        <w:tc>
          <w:tcPr>
            <w:tcW w:w="4252" w:type="dxa"/>
          </w:tcPr>
          <w:p w14:paraId="1E945EA1" w14:textId="77777777" w:rsidR="00E43811" w:rsidRPr="005D2CF1" w:rsidRDefault="00E43811" w:rsidP="001B61A4">
            <w:pPr>
              <w:pStyle w:val="TAH"/>
              <w:rPr>
                <w:rFonts w:eastAsia="Malgun Gothic"/>
                <w:lang w:eastAsia="ko-KR"/>
              </w:rPr>
            </w:pPr>
            <w:r w:rsidRPr="005D2CF1">
              <w:rPr>
                <w:lang w:eastAsia="ko-KR"/>
              </w:rPr>
              <w:t>Response Description</w:t>
            </w:r>
          </w:p>
        </w:tc>
      </w:tr>
      <w:tr w:rsidR="00E43811" w:rsidRPr="005D2CF1" w14:paraId="1FE9E77D" w14:textId="77777777" w:rsidTr="001B61A4">
        <w:tc>
          <w:tcPr>
            <w:tcW w:w="1951" w:type="dxa"/>
          </w:tcPr>
          <w:p w14:paraId="1E6637C8" w14:textId="77777777" w:rsidR="00E43811" w:rsidRPr="005D2CF1" w:rsidRDefault="00E43811" w:rsidP="001B61A4">
            <w:pPr>
              <w:pStyle w:val="TAL"/>
            </w:pPr>
            <w:r w:rsidRPr="005D2CF1">
              <w:t>Slice Load level information</w:t>
            </w:r>
          </w:p>
        </w:tc>
        <w:tc>
          <w:tcPr>
            <w:tcW w:w="3544" w:type="dxa"/>
          </w:tcPr>
          <w:p w14:paraId="5276BB10" w14:textId="77777777" w:rsidR="00E43811" w:rsidRPr="005D2CF1" w:rsidRDefault="00E43811" w:rsidP="001B61A4">
            <w:pPr>
              <w:pStyle w:val="TAL"/>
            </w:pPr>
            <w:r w:rsidRPr="005D2CF1">
              <w:t>Analytics ID: load level information</w:t>
            </w:r>
          </w:p>
        </w:tc>
        <w:tc>
          <w:tcPr>
            <w:tcW w:w="4252" w:type="dxa"/>
          </w:tcPr>
          <w:p w14:paraId="2FF332A0" w14:textId="77777777" w:rsidR="00E43811" w:rsidRPr="005D2CF1" w:rsidRDefault="00E43811" w:rsidP="001B61A4">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E43811" w:rsidRPr="005D2CF1" w14:paraId="71718385" w14:textId="77777777" w:rsidTr="001B61A4">
        <w:tc>
          <w:tcPr>
            <w:tcW w:w="1951" w:type="dxa"/>
          </w:tcPr>
          <w:p w14:paraId="6B626533" w14:textId="77777777" w:rsidR="00E43811" w:rsidRPr="005D2CF1" w:rsidRDefault="00E43811" w:rsidP="001B61A4">
            <w:pPr>
              <w:pStyle w:val="TAL"/>
            </w:pPr>
            <w:r w:rsidRPr="005D2CF1">
              <w:t>Observed Service experience information</w:t>
            </w:r>
          </w:p>
        </w:tc>
        <w:tc>
          <w:tcPr>
            <w:tcW w:w="3544" w:type="dxa"/>
          </w:tcPr>
          <w:p w14:paraId="38D1379C" w14:textId="77777777" w:rsidR="00E43811" w:rsidRPr="005D2CF1" w:rsidRDefault="00E43811" w:rsidP="001B61A4">
            <w:pPr>
              <w:pStyle w:val="TAL"/>
            </w:pPr>
            <w:r w:rsidRPr="005D2CF1">
              <w:t>Analytics ID: Service Experience</w:t>
            </w:r>
          </w:p>
        </w:tc>
        <w:tc>
          <w:tcPr>
            <w:tcW w:w="4252" w:type="dxa"/>
          </w:tcPr>
          <w:p w14:paraId="4D4F2CAB" w14:textId="77777777" w:rsidR="00E43811" w:rsidRPr="005D2CF1" w:rsidRDefault="00E43811" w:rsidP="001B61A4">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E43811" w:rsidRPr="005D2CF1" w14:paraId="4C2A465D" w14:textId="77777777" w:rsidTr="001B61A4">
        <w:tc>
          <w:tcPr>
            <w:tcW w:w="1951" w:type="dxa"/>
          </w:tcPr>
          <w:p w14:paraId="2ACF78A2" w14:textId="77777777" w:rsidR="00E43811" w:rsidRPr="005D2CF1" w:rsidRDefault="00E43811" w:rsidP="001B61A4">
            <w:pPr>
              <w:pStyle w:val="TAL"/>
            </w:pPr>
            <w:r w:rsidRPr="005D2CF1">
              <w:t>NF Load information</w:t>
            </w:r>
          </w:p>
        </w:tc>
        <w:tc>
          <w:tcPr>
            <w:tcW w:w="3544" w:type="dxa"/>
          </w:tcPr>
          <w:p w14:paraId="7453A74E" w14:textId="77777777" w:rsidR="00E43811" w:rsidRPr="005D2CF1" w:rsidRDefault="00E43811" w:rsidP="001B61A4">
            <w:pPr>
              <w:pStyle w:val="TAL"/>
            </w:pPr>
            <w:r w:rsidRPr="005D2CF1">
              <w:t>Analytics ID: NF load information</w:t>
            </w:r>
          </w:p>
        </w:tc>
        <w:tc>
          <w:tcPr>
            <w:tcW w:w="4252" w:type="dxa"/>
          </w:tcPr>
          <w:p w14:paraId="48464DFA" w14:textId="77777777" w:rsidR="00E43811" w:rsidRPr="005D2CF1" w:rsidRDefault="00E43811" w:rsidP="001B61A4">
            <w:pPr>
              <w:pStyle w:val="TAL"/>
            </w:pPr>
            <w:r w:rsidRPr="005D2CF1">
              <w:t>Load statistics or predictions information for specific NF(s).</w:t>
            </w:r>
          </w:p>
        </w:tc>
      </w:tr>
      <w:tr w:rsidR="00E43811" w:rsidRPr="005D2CF1" w14:paraId="10786C70" w14:textId="77777777" w:rsidTr="001B61A4">
        <w:tc>
          <w:tcPr>
            <w:tcW w:w="1951" w:type="dxa"/>
          </w:tcPr>
          <w:p w14:paraId="0CDA2FC3" w14:textId="77777777" w:rsidR="00E43811" w:rsidRPr="005D2CF1" w:rsidRDefault="00E43811" w:rsidP="001B61A4">
            <w:pPr>
              <w:pStyle w:val="TAL"/>
            </w:pPr>
            <w:r w:rsidRPr="005D2CF1">
              <w:t>Network Performance information</w:t>
            </w:r>
          </w:p>
        </w:tc>
        <w:tc>
          <w:tcPr>
            <w:tcW w:w="3544" w:type="dxa"/>
          </w:tcPr>
          <w:p w14:paraId="2966F461" w14:textId="77777777" w:rsidR="00E43811" w:rsidRPr="005D2CF1" w:rsidRDefault="00E43811" w:rsidP="001B61A4">
            <w:pPr>
              <w:pStyle w:val="TAL"/>
            </w:pPr>
            <w:r w:rsidRPr="005D2CF1">
              <w:t>Analytics ID: Network Performance</w:t>
            </w:r>
          </w:p>
        </w:tc>
        <w:tc>
          <w:tcPr>
            <w:tcW w:w="4252" w:type="dxa"/>
          </w:tcPr>
          <w:p w14:paraId="6DB9EAFA" w14:textId="77777777" w:rsidR="00E43811" w:rsidRPr="005D2CF1" w:rsidRDefault="00E43811" w:rsidP="001B61A4">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E43811" w:rsidRPr="005D2CF1" w14:paraId="68E5408C" w14:textId="77777777" w:rsidTr="001B61A4">
        <w:tc>
          <w:tcPr>
            <w:tcW w:w="1951" w:type="dxa"/>
          </w:tcPr>
          <w:p w14:paraId="76E4C2A6" w14:textId="77777777" w:rsidR="00E43811" w:rsidRPr="005D2CF1" w:rsidRDefault="00E43811" w:rsidP="001B61A4">
            <w:pPr>
              <w:pStyle w:val="TAL"/>
            </w:pPr>
            <w:r w:rsidRPr="005D2CF1">
              <w:t>UE mobility information</w:t>
            </w:r>
          </w:p>
        </w:tc>
        <w:tc>
          <w:tcPr>
            <w:tcW w:w="3544" w:type="dxa"/>
          </w:tcPr>
          <w:p w14:paraId="410C62D3" w14:textId="77777777" w:rsidR="00E43811" w:rsidRPr="005D2CF1" w:rsidRDefault="00E43811" w:rsidP="001B61A4">
            <w:pPr>
              <w:pStyle w:val="TAL"/>
            </w:pPr>
            <w:r w:rsidRPr="005D2CF1">
              <w:t>Analytics ID: UE Mobility</w:t>
            </w:r>
          </w:p>
        </w:tc>
        <w:tc>
          <w:tcPr>
            <w:tcW w:w="4252" w:type="dxa"/>
          </w:tcPr>
          <w:p w14:paraId="133810B2" w14:textId="77777777" w:rsidR="00E43811" w:rsidRPr="005D2CF1" w:rsidRDefault="00E43811" w:rsidP="001B61A4">
            <w:pPr>
              <w:pStyle w:val="TAL"/>
            </w:pPr>
            <w:r w:rsidRPr="005D2CF1">
              <w:t>Statistics or predictions on UE mobility.</w:t>
            </w:r>
            <w:r>
              <w:t xml:space="preserve"> When visited AOI(s) is included in the Analytics Filter information, only statistics on UE mobility can be provided.</w:t>
            </w:r>
          </w:p>
        </w:tc>
      </w:tr>
      <w:tr w:rsidR="00E43811" w:rsidRPr="005D2CF1" w14:paraId="1BE755E7" w14:textId="77777777" w:rsidTr="001B61A4">
        <w:tc>
          <w:tcPr>
            <w:tcW w:w="1951" w:type="dxa"/>
          </w:tcPr>
          <w:p w14:paraId="3DEA2A6E" w14:textId="77777777" w:rsidR="00E43811" w:rsidRPr="005D2CF1" w:rsidRDefault="00E43811" w:rsidP="001B61A4">
            <w:pPr>
              <w:pStyle w:val="TAL"/>
            </w:pPr>
            <w:r w:rsidRPr="005D2CF1">
              <w:t>UE Communication information</w:t>
            </w:r>
          </w:p>
        </w:tc>
        <w:tc>
          <w:tcPr>
            <w:tcW w:w="3544" w:type="dxa"/>
          </w:tcPr>
          <w:p w14:paraId="5B6A8331" w14:textId="77777777" w:rsidR="00E43811" w:rsidRPr="005D2CF1" w:rsidRDefault="00E43811" w:rsidP="001B61A4">
            <w:pPr>
              <w:pStyle w:val="TAL"/>
            </w:pPr>
            <w:r w:rsidRPr="005D2CF1">
              <w:t>Analytics ID: UE Communication</w:t>
            </w:r>
          </w:p>
        </w:tc>
        <w:tc>
          <w:tcPr>
            <w:tcW w:w="4252" w:type="dxa"/>
          </w:tcPr>
          <w:p w14:paraId="2037E8B6" w14:textId="77777777" w:rsidR="00E43811" w:rsidRPr="005D2CF1" w:rsidRDefault="00E43811" w:rsidP="001B61A4">
            <w:pPr>
              <w:pStyle w:val="TAL"/>
            </w:pPr>
            <w:r w:rsidRPr="005D2CF1">
              <w:t>Statistics or predictions on UE communication.</w:t>
            </w:r>
          </w:p>
        </w:tc>
      </w:tr>
      <w:tr w:rsidR="00E43811" w:rsidRPr="005D2CF1" w14:paraId="36C900CA" w14:textId="77777777" w:rsidTr="001B61A4">
        <w:tc>
          <w:tcPr>
            <w:tcW w:w="1951" w:type="dxa"/>
          </w:tcPr>
          <w:p w14:paraId="14D732D9" w14:textId="77777777" w:rsidR="00E43811" w:rsidRPr="005D2CF1" w:rsidRDefault="00E43811" w:rsidP="001B61A4">
            <w:pPr>
              <w:pStyle w:val="TAL"/>
            </w:pPr>
            <w:r w:rsidRPr="005D2CF1">
              <w:t>Expected UE behavioural parameters</w:t>
            </w:r>
          </w:p>
        </w:tc>
        <w:tc>
          <w:tcPr>
            <w:tcW w:w="3544" w:type="dxa"/>
          </w:tcPr>
          <w:p w14:paraId="1EC65D97" w14:textId="77777777" w:rsidR="00E43811" w:rsidRPr="005D2CF1" w:rsidRDefault="00E43811" w:rsidP="001B61A4">
            <w:pPr>
              <w:pStyle w:val="TAL"/>
            </w:pPr>
            <w:r w:rsidRPr="005D2CF1">
              <w:t>Analytics ID: UE Mobility and/or UE Communication</w:t>
            </w:r>
          </w:p>
        </w:tc>
        <w:tc>
          <w:tcPr>
            <w:tcW w:w="4252" w:type="dxa"/>
          </w:tcPr>
          <w:p w14:paraId="3B012A85" w14:textId="77777777" w:rsidR="00E43811" w:rsidRPr="005D2CF1" w:rsidRDefault="00E43811" w:rsidP="001B61A4">
            <w:pPr>
              <w:pStyle w:val="TAL"/>
            </w:pPr>
            <w:r w:rsidRPr="005D2CF1">
              <w:t>Analytics on UE Mobility and/or UE Communication.</w:t>
            </w:r>
          </w:p>
        </w:tc>
      </w:tr>
      <w:tr w:rsidR="00E43811" w:rsidRPr="005D2CF1" w14:paraId="1A02883B" w14:textId="77777777" w:rsidTr="001B61A4">
        <w:tc>
          <w:tcPr>
            <w:tcW w:w="1951" w:type="dxa"/>
          </w:tcPr>
          <w:p w14:paraId="5830225E" w14:textId="77777777" w:rsidR="00E43811" w:rsidRPr="005D2CF1" w:rsidRDefault="00E43811" w:rsidP="001B61A4">
            <w:pPr>
              <w:pStyle w:val="TAL"/>
            </w:pPr>
            <w:r w:rsidRPr="005D2CF1">
              <w:t>UE Abnormal behaviour information</w:t>
            </w:r>
          </w:p>
        </w:tc>
        <w:tc>
          <w:tcPr>
            <w:tcW w:w="3544" w:type="dxa"/>
          </w:tcPr>
          <w:p w14:paraId="49A359F2" w14:textId="77777777" w:rsidR="00E43811" w:rsidRPr="005D2CF1" w:rsidRDefault="00E43811" w:rsidP="001B61A4">
            <w:pPr>
              <w:pStyle w:val="TAL"/>
            </w:pPr>
            <w:r w:rsidRPr="005D2CF1">
              <w:t>Analytics ID: Abnormal behaviour</w:t>
            </w:r>
          </w:p>
        </w:tc>
        <w:tc>
          <w:tcPr>
            <w:tcW w:w="4252" w:type="dxa"/>
          </w:tcPr>
          <w:p w14:paraId="1ABE850A" w14:textId="77777777" w:rsidR="00E43811" w:rsidRPr="005D2CF1" w:rsidRDefault="00E43811" w:rsidP="001B61A4">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E43811" w:rsidRPr="005D2CF1" w14:paraId="7D97B2EC" w14:textId="77777777" w:rsidTr="001B61A4">
        <w:tc>
          <w:tcPr>
            <w:tcW w:w="1951" w:type="dxa"/>
          </w:tcPr>
          <w:p w14:paraId="6E3110BA" w14:textId="77777777" w:rsidR="00E43811" w:rsidRPr="005D2CF1" w:rsidRDefault="00E43811" w:rsidP="001B61A4">
            <w:pPr>
              <w:pStyle w:val="TAL"/>
            </w:pPr>
            <w:r>
              <w:t>E2E data volume transfer time</w:t>
            </w:r>
          </w:p>
        </w:tc>
        <w:tc>
          <w:tcPr>
            <w:tcW w:w="3544" w:type="dxa"/>
          </w:tcPr>
          <w:p w14:paraId="6B5BB2D8" w14:textId="77777777" w:rsidR="00E43811" w:rsidRPr="005D2CF1" w:rsidRDefault="00E43811" w:rsidP="001B61A4">
            <w:pPr>
              <w:pStyle w:val="TAL"/>
            </w:pPr>
            <w:r>
              <w:t>Analytics ID: E2E data volume transfer time</w:t>
            </w:r>
          </w:p>
        </w:tc>
        <w:tc>
          <w:tcPr>
            <w:tcW w:w="4252" w:type="dxa"/>
          </w:tcPr>
          <w:p w14:paraId="37E8EB4D" w14:textId="77777777" w:rsidR="00E43811" w:rsidRPr="005D2CF1" w:rsidRDefault="00E43811" w:rsidP="001B61A4">
            <w:pPr>
              <w:pStyle w:val="TAL"/>
            </w:pPr>
            <w:r>
              <w:t>Analytics on E2E data volume transfer time.</w:t>
            </w:r>
          </w:p>
        </w:tc>
      </w:tr>
      <w:tr w:rsidR="00E43811" w:rsidRPr="005D2CF1" w14:paraId="59F68410" w14:textId="77777777" w:rsidTr="001B61A4">
        <w:tc>
          <w:tcPr>
            <w:tcW w:w="1951" w:type="dxa"/>
          </w:tcPr>
          <w:p w14:paraId="3FB812A7" w14:textId="77777777" w:rsidR="00E43811" w:rsidRPr="005D2CF1" w:rsidRDefault="00E43811" w:rsidP="001B61A4">
            <w:pPr>
              <w:pStyle w:val="TAL"/>
            </w:pPr>
            <w:r w:rsidRPr="005D2CF1">
              <w:t>User Data Congestion information</w:t>
            </w:r>
          </w:p>
        </w:tc>
        <w:tc>
          <w:tcPr>
            <w:tcW w:w="3544" w:type="dxa"/>
          </w:tcPr>
          <w:p w14:paraId="13B06185" w14:textId="77777777" w:rsidR="00E43811" w:rsidRPr="005D2CF1" w:rsidRDefault="00E43811" w:rsidP="001B61A4">
            <w:pPr>
              <w:pStyle w:val="TAL"/>
            </w:pPr>
            <w:r w:rsidRPr="005D2CF1">
              <w:t>Analytics ID: User Data Congestion</w:t>
            </w:r>
          </w:p>
        </w:tc>
        <w:tc>
          <w:tcPr>
            <w:tcW w:w="4252" w:type="dxa"/>
          </w:tcPr>
          <w:p w14:paraId="7099DE6A" w14:textId="77777777" w:rsidR="00E43811" w:rsidRPr="005D2CF1" w:rsidRDefault="00E43811" w:rsidP="001B61A4">
            <w:pPr>
              <w:pStyle w:val="TAL"/>
            </w:pPr>
            <w:r w:rsidRPr="005D2CF1">
              <w:t>Statistics or predictions on the user data congestion for transfer over the user plane, for transfer over the control plane, or for both.</w:t>
            </w:r>
          </w:p>
        </w:tc>
      </w:tr>
      <w:tr w:rsidR="00E43811" w:rsidRPr="005D2CF1" w14:paraId="2DB34C9C" w14:textId="77777777" w:rsidTr="001B61A4">
        <w:tc>
          <w:tcPr>
            <w:tcW w:w="1951" w:type="dxa"/>
          </w:tcPr>
          <w:p w14:paraId="613547E1" w14:textId="77777777" w:rsidR="00E43811" w:rsidRPr="005D2CF1" w:rsidRDefault="00E43811" w:rsidP="001B61A4">
            <w:pPr>
              <w:pStyle w:val="TAL"/>
            </w:pPr>
            <w:r w:rsidRPr="005D2CF1">
              <w:t>QoS Sustainability</w:t>
            </w:r>
          </w:p>
        </w:tc>
        <w:tc>
          <w:tcPr>
            <w:tcW w:w="3544" w:type="dxa"/>
          </w:tcPr>
          <w:p w14:paraId="54137C6C" w14:textId="77777777" w:rsidR="00E43811" w:rsidRPr="005D2CF1" w:rsidRDefault="00E43811" w:rsidP="001B61A4">
            <w:pPr>
              <w:pStyle w:val="TAL"/>
            </w:pPr>
            <w:r w:rsidRPr="005D2CF1">
              <w:t>Analytics ID: QoS Sustainability</w:t>
            </w:r>
          </w:p>
        </w:tc>
        <w:tc>
          <w:tcPr>
            <w:tcW w:w="4252" w:type="dxa"/>
          </w:tcPr>
          <w:p w14:paraId="0A99147A" w14:textId="77777777" w:rsidR="00E43811" w:rsidRPr="005D2CF1" w:rsidRDefault="00E43811" w:rsidP="001B61A4">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E43811" w:rsidRPr="005D2CF1" w14:paraId="7B465457" w14:textId="77777777" w:rsidTr="001B61A4">
        <w:tc>
          <w:tcPr>
            <w:tcW w:w="1951" w:type="dxa"/>
          </w:tcPr>
          <w:p w14:paraId="528ED0AA" w14:textId="77777777" w:rsidR="00E43811" w:rsidRPr="005D2CF1" w:rsidRDefault="00E43811" w:rsidP="001B61A4">
            <w:pPr>
              <w:pStyle w:val="TAL"/>
            </w:pPr>
            <w:r>
              <w:t>Session Management Congestion Control Experience</w:t>
            </w:r>
          </w:p>
        </w:tc>
        <w:tc>
          <w:tcPr>
            <w:tcW w:w="3544" w:type="dxa"/>
          </w:tcPr>
          <w:p w14:paraId="4BE7FB59" w14:textId="77777777" w:rsidR="00E43811" w:rsidRPr="005D2CF1" w:rsidRDefault="00E43811" w:rsidP="001B61A4">
            <w:pPr>
              <w:pStyle w:val="TAL"/>
            </w:pPr>
            <w:r>
              <w:t>Analytics ID: Session Management Congestion Control Experience</w:t>
            </w:r>
          </w:p>
        </w:tc>
        <w:tc>
          <w:tcPr>
            <w:tcW w:w="4252" w:type="dxa"/>
          </w:tcPr>
          <w:p w14:paraId="1DA26D43" w14:textId="77777777" w:rsidR="00E43811" w:rsidRPr="005D2CF1" w:rsidRDefault="00E43811" w:rsidP="001B61A4">
            <w:pPr>
              <w:pStyle w:val="TAL"/>
            </w:pPr>
            <w:r>
              <w:t>Statistics on session management congestion control experience for specific DNN and/or S-NSSAI.</w:t>
            </w:r>
          </w:p>
        </w:tc>
      </w:tr>
      <w:tr w:rsidR="00E43811" w:rsidRPr="005D2CF1" w14:paraId="7FD9ED09" w14:textId="77777777" w:rsidTr="001B61A4">
        <w:tc>
          <w:tcPr>
            <w:tcW w:w="1951" w:type="dxa"/>
          </w:tcPr>
          <w:p w14:paraId="541E85DD" w14:textId="77777777" w:rsidR="00E43811" w:rsidRDefault="00E43811" w:rsidP="001B61A4">
            <w:pPr>
              <w:pStyle w:val="TAL"/>
            </w:pPr>
            <w:r>
              <w:t>Redundant Transmission Experience</w:t>
            </w:r>
          </w:p>
        </w:tc>
        <w:tc>
          <w:tcPr>
            <w:tcW w:w="3544" w:type="dxa"/>
          </w:tcPr>
          <w:p w14:paraId="32025DA8" w14:textId="77777777" w:rsidR="00E43811" w:rsidRDefault="00E43811" w:rsidP="001B61A4">
            <w:pPr>
              <w:pStyle w:val="TAL"/>
            </w:pPr>
            <w:r>
              <w:t>Analytics ID: Redundant Transmission Experience</w:t>
            </w:r>
          </w:p>
        </w:tc>
        <w:tc>
          <w:tcPr>
            <w:tcW w:w="4252" w:type="dxa"/>
          </w:tcPr>
          <w:p w14:paraId="1FCFBEDD" w14:textId="77777777" w:rsidR="00E43811" w:rsidRDefault="00E43811" w:rsidP="001B61A4">
            <w:pPr>
              <w:pStyle w:val="TAL"/>
            </w:pPr>
            <w:r>
              <w:t>Statistics or predictions aimed at supporting redundant transmission decisions for URLLC services.</w:t>
            </w:r>
          </w:p>
        </w:tc>
      </w:tr>
      <w:tr w:rsidR="00E43811" w:rsidRPr="005D2CF1" w14:paraId="7FD8AA78" w14:textId="77777777" w:rsidTr="001B61A4">
        <w:tc>
          <w:tcPr>
            <w:tcW w:w="1951" w:type="dxa"/>
          </w:tcPr>
          <w:p w14:paraId="666780C8" w14:textId="77777777" w:rsidR="00E43811" w:rsidRDefault="00E43811" w:rsidP="001B61A4">
            <w:pPr>
              <w:pStyle w:val="TAL"/>
            </w:pPr>
            <w:r>
              <w:t>WLAN performance</w:t>
            </w:r>
          </w:p>
        </w:tc>
        <w:tc>
          <w:tcPr>
            <w:tcW w:w="3544" w:type="dxa"/>
          </w:tcPr>
          <w:p w14:paraId="2BC46514" w14:textId="77777777" w:rsidR="00E43811" w:rsidRDefault="00E43811" w:rsidP="001B61A4">
            <w:pPr>
              <w:pStyle w:val="TAL"/>
            </w:pPr>
            <w:r>
              <w:t>Analytics ID: WLAN performance</w:t>
            </w:r>
          </w:p>
        </w:tc>
        <w:tc>
          <w:tcPr>
            <w:tcW w:w="4252" w:type="dxa"/>
          </w:tcPr>
          <w:p w14:paraId="286683BD" w14:textId="77777777" w:rsidR="00E43811" w:rsidRDefault="00E43811" w:rsidP="001B61A4">
            <w:pPr>
              <w:pStyle w:val="TAL"/>
            </w:pPr>
            <w:r>
              <w:t>Statistics or predictions on WLAN performance of UE.</w:t>
            </w:r>
          </w:p>
        </w:tc>
      </w:tr>
      <w:tr w:rsidR="00E43811" w:rsidRPr="005D2CF1" w14:paraId="411B6CF4" w14:textId="77777777" w:rsidTr="001B61A4">
        <w:tc>
          <w:tcPr>
            <w:tcW w:w="1951" w:type="dxa"/>
          </w:tcPr>
          <w:p w14:paraId="3610C25E" w14:textId="77777777" w:rsidR="00E43811" w:rsidRDefault="00E43811" w:rsidP="001B61A4">
            <w:pPr>
              <w:pStyle w:val="TAL"/>
            </w:pPr>
            <w:r>
              <w:t>Dispersion</w:t>
            </w:r>
          </w:p>
        </w:tc>
        <w:tc>
          <w:tcPr>
            <w:tcW w:w="3544" w:type="dxa"/>
          </w:tcPr>
          <w:p w14:paraId="3BFD64E5" w14:textId="77777777" w:rsidR="00E43811" w:rsidRDefault="00E43811" w:rsidP="001B61A4">
            <w:pPr>
              <w:pStyle w:val="TAL"/>
            </w:pPr>
            <w:r>
              <w:t>Analytics ID: UE Dispersion</w:t>
            </w:r>
          </w:p>
        </w:tc>
        <w:tc>
          <w:tcPr>
            <w:tcW w:w="4252" w:type="dxa"/>
          </w:tcPr>
          <w:p w14:paraId="03146961" w14:textId="77777777" w:rsidR="00E43811" w:rsidRDefault="00E43811" w:rsidP="001B61A4">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E43811" w:rsidRPr="005D2CF1" w14:paraId="270EE3E3" w14:textId="77777777" w:rsidTr="001B61A4">
        <w:tc>
          <w:tcPr>
            <w:tcW w:w="1951" w:type="dxa"/>
          </w:tcPr>
          <w:p w14:paraId="542FA7C1" w14:textId="77777777" w:rsidR="00E43811" w:rsidRDefault="00E43811" w:rsidP="001B61A4">
            <w:pPr>
              <w:pStyle w:val="TAL"/>
            </w:pPr>
            <w:r>
              <w:t>DN Performance</w:t>
            </w:r>
          </w:p>
        </w:tc>
        <w:tc>
          <w:tcPr>
            <w:tcW w:w="3544" w:type="dxa"/>
          </w:tcPr>
          <w:p w14:paraId="43438329" w14:textId="77777777" w:rsidR="00E43811" w:rsidRDefault="00E43811" w:rsidP="001B61A4">
            <w:pPr>
              <w:pStyle w:val="TAL"/>
            </w:pPr>
            <w:r>
              <w:t>Analytics ID: DN Performance</w:t>
            </w:r>
          </w:p>
        </w:tc>
        <w:tc>
          <w:tcPr>
            <w:tcW w:w="4252" w:type="dxa"/>
          </w:tcPr>
          <w:p w14:paraId="100B92E4" w14:textId="77777777" w:rsidR="00E43811" w:rsidRDefault="00E43811" w:rsidP="001B61A4">
            <w:pPr>
              <w:pStyle w:val="TAL"/>
            </w:pPr>
            <w:r>
              <w:t>Statistics or predictions on user plane performance for a specific Edge Computing application.</w:t>
            </w:r>
          </w:p>
        </w:tc>
      </w:tr>
      <w:tr w:rsidR="00E43811" w:rsidRPr="005D2CF1" w14:paraId="7CA5C138" w14:textId="77777777" w:rsidTr="001B61A4">
        <w:tc>
          <w:tcPr>
            <w:tcW w:w="1951" w:type="dxa"/>
          </w:tcPr>
          <w:p w14:paraId="014931A4" w14:textId="77777777" w:rsidR="00E43811" w:rsidRDefault="00E43811" w:rsidP="001B61A4">
            <w:pPr>
              <w:pStyle w:val="TAL"/>
            </w:pPr>
            <w:r>
              <w:t>PFD Determination</w:t>
            </w:r>
          </w:p>
        </w:tc>
        <w:tc>
          <w:tcPr>
            <w:tcW w:w="3544" w:type="dxa"/>
          </w:tcPr>
          <w:p w14:paraId="70022090" w14:textId="77777777" w:rsidR="00E43811" w:rsidRDefault="00E43811" w:rsidP="001B61A4">
            <w:pPr>
              <w:pStyle w:val="TAL"/>
            </w:pPr>
            <w:r>
              <w:t>Analytics ID: PFD Determination</w:t>
            </w:r>
          </w:p>
        </w:tc>
        <w:tc>
          <w:tcPr>
            <w:tcW w:w="4252" w:type="dxa"/>
          </w:tcPr>
          <w:p w14:paraId="1CA8392A" w14:textId="77777777" w:rsidR="00E43811" w:rsidRDefault="00E43811" w:rsidP="001B61A4">
            <w:pPr>
              <w:pStyle w:val="TAL"/>
            </w:pPr>
            <w:r>
              <w:t>Statistics on PFD information for a known application identifier(s).</w:t>
            </w:r>
          </w:p>
        </w:tc>
      </w:tr>
    </w:tbl>
    <w:p w14:paraId="7DF26DB0" w14:textId="77777777" w:rsidR="00E43811" w:rsidRPr="005D2CF1" w:rsidRDefault="00E43811" w:rsidP="00E43811">
      <w:pPr>
        <w:rPr>
          <w:lang w:eastAsia="zh-CN"/>
        </w:rPr>
      </w:pPr>
    </w:p>
    <w:p w14:paraId="613AD504" w14:textId="0DE050D1" w:rsidR="00E43811" w:rsidRDefault="00E43811" w:rsidP="00E43811">
      <w:pPr>
        <w:pStyle w:val="Heading2"/>
        <w:rPr>
          <w:lang w:eastAsia="ja-JP"/>
        </w:rPr>
      </w:pPr>
      <w:bookmarkStart w:id="351" w:name="_Toc131158568"/>
      <w:r>
        <w:rPr>
          <w:lang w:eastAsia="ja-JP"/>
        </w:rPr>
        <w:lastRenderedPageBreak/>
        <w:t>7.7</w:t>
      </w:r>
      <w:r>
        <w:rPr>
          <w:lang w:eastAsia="ja-JP"/>
        </w:rPr>
        <w:tab/>
      </w:r>
      <w:proofErr w:type="spellStart"/>
      <w:r>
        <w:rPr>
          <w:lang w:eastAsia="ja-JP"/>
        </w:rPr>
        <w:t>Nnwdaf_</w:t>
      </w:r>
      <w:ins w:id="352" w:author="Nokia r00" w:date="2023-04-07T13:12:00Z">
        <w:r w:rsidR="00DD4F06">
          <w:rPr>
            <w:lang w:eastAsia="ja-JP"/>
          </w:rPr>
          <w:t>VPLMN</w:t>
        </w:r>
      </w:ins>
      <w:r>
        <w:rPr>
          <w:lang w:eastAsia="ja-JP"/>
        </w:rPr>
        <w:t>RoamingAnalytics</w:t>
      </w:r>
      <w:proofErr w:type="spellEnd"/>
      <w:r>
        <w:rPr>
          <w:lang w:eastAsia="ja-JP"/>
        </w:rPr>
        <w:t xml:space="preserve"> Service</w:t>
      </w:r>
      <w:bookmarkEnd w:id="351"/>
    </w:p>
    <w:p w14:paraId="290AEBD2" w14:textId="77777777" w:rsidR="00E43811" w:rsidRDefault="00E43811" w:rsidP="00E43811">
      <w:pPr>
        <w:pStyle w:val="Heading3"/>
        <w:rPr>
          <w:lang w:eastAsia="ja-JP"/>
        </w:rPr>
      </w:pPr>
      <w:bookmarkStart w:id="353" w:name="_Toc131158569"/>
      <w:r>
        <w:rPr>
          <w:lang w:eastAsia="ja-JP"/>
        </w:rPr>
        <w:t>7.7.1</w:t>
      </w:r>
      <w:r>
        <w:rPr>
          <w:lang w:eastAsia="ja-JP"/>
        </w:rPr>
        <w:tab/>
        <w:t>General</w:t>
      </w:r>
      <w:bookmarkEnd w:id="353"/>
    </w:p>
    <w:p w14:paraId="2305AA50" w14:textId="1FD77D88" w:rsidR="00E43811" w:rsidRDefault="00E43811" w:rsidP="00E43811">
      <w:pPr>
        <w:rPr>
          <w:lang w:eastAsia="ja-JP"/>
        </w:rPr>
      </w:pPr>
      <w:r w:rsidRPr="00EE02E3">
        <w:rPr>
          <w:b/>
          <w:bCs/>
          <w:lang w:eastAsia="ja-JP"/>
        </w:rPr>
        <w:t>Service Description:</w:t>
      </w:r>
      <w:r>
        <w:rPr>
          <w:lang w:eastAsia="ja-JP"/>
        </w:rPr>
        <w:t xml:space="preserve"> This service enables the consumer to request or to subscribe/unsubscribe for network data analytics related to roaming UE</w:t>
      </w:r>
      <w:ins w:id="354" w:author="Nokia r00" w:date="2023-04-07T13:13:00Z">
        <w:r w:rsidR="00DD4F06">
          <w:rPr>
            <w:lang w:eastAsia="ja-JP"/>
          </w:rPr>
          <w:t xml:space="preserve"> that are provided by the VPLMN</w:t>
        </w:r>
      </w:ins>
      <w:r>
        <w:rPr>
          <w:lang w:eastAsia="ja-JP"/>
        </w:rPr>
        <w:t>.</w:t>
      </w:r>
    </w:p>
    <w:p w14:paraId="2B637C6E" w14:textId="3E14EA22" w:rsidR="00E43811" w:rsidRDefault="00E43811" w:rsidP="00E43811">
      <w:pPr>
        <w:pStyle w:val="Heading3"/>
        <w:rPr>
          <w:lang w:eastAsia="ja-JP"/>
        </w:rPr>
      </w:pPr>
      <w:bookmarkStart w:id="355" w:name="_Toc131158570"/>
      <w:r>
        <w:rPr>
          <w:lang w:eastAsia="ja-JP"/>
        </w:rPr>
        <w:t>7.7.2</w:t>
      </w:r>
      <w:r>
        <w:rPr>
          <w:lang w:eastAsia="ja-JP"/>
        </w:rPr>
        <w:tab/>
      </w:r>
      <w:proofErr w:type="spellStart"/>
      <w:r>
        <w:rPr>
          <w:lang w:eastAsia="ja-JP"/>
        </w:rPr>
        <w:t>Nnwdaf_</w:t>
      </w:r>
      <w:ins w:id="356" w:author="Nokia r00" w:date="2023-04-07T13:12:00Z">
        <w:r w:rsidR="00DD4F06">
          <w:rPr>
            <w:lang w:eastAsia="ja-JP"/>
          </w:rPr>
          <w:t>VPLMN</w:t>
        </w:r>
      </w:ins>
      <w:r>
        <w:rPr>
          <w:lang w:eastAsia="ja-JP"/>
        </w:rPr>
        <w:t>RoamingAnalytics_Subscribe</w:t>
      </w:r>
      <w:proofErr w:type="spellEnd"/>
      <w:r>
        <w:rPr>
          <w:lang w:eastAsia="ja-JP"/>
        </w:rPr>
        <w:t xml:space="preserve"> service operation</w:t>
      </w:r>
      <w:bookmarkEnd w:id="355"/>
    </w:p>
    <w:p w14:paraId="22A958BC" w14:textId="53A96154"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57" w:author="Nokia r00" w:date="2023-04-07T13:13:00Z">
        <w:r w:rsidR="00DD4F06">
          <w:rPr>
            <w:lang w:eastAsia="ja-JP"/>
          </w:rPr>
          <w:t>VPLMN</w:t>
        </w:r>
      </w:ins>
      <w:r>
        <w:rPr>
          <w:lang w:eastAsia="ja-JP"/>
        </w:rPr>
        <w:t>RoamingAnalytics_Subscribe</w:t>
      </w:r>
      <w:proofErr w:type="spellEnd"/>
    </w:p>
    <w:p w14:paraId="55BDF6CB" w14:textId="77777777" w:rsidR="00E43811" w:rsidRDefault="00E43811" w:rsidP="00E43811">
      <w:pPr>
        <w:rPr>
          <w:lang w:eastAsia="ja-JP"/>
        </w:rPr>
      </w:pPr>
      <w:r w:rsidRPr="00EE02E3">
        <w:rPr>
          <w:b/>
          <w:bCs/>
          <w:lang w:eastAsia="ja-JP"/>
        </w:rPr>
        <w:t>Description:</w:t>
      </w:r>
      <w:r>
        <w:rPr>
          <w:lang w:eastAsia="ja-JP"/>
        </w:rPr>
        <w:t xml:space="preserve"> Subscribes to NWDAF analytics related to roaming UE.</w:t>
      </w:r>
    </w:p>
    <w:p w14:paraId="73B1A30F" w14:textId="77777777" w:rsidR="00E43811" w:rsidRPr="00EE02E3" w:rsidRDefault="00E43811" w:rsidP="00E43811">
      <w:pPr>
        <w:rPr>
          <w:b/>
          <w:bCs/>
          <w:lang w:eastAsia="ja-JP"/>
        </w:rPr>
      </w:pPr>
      <w:r w:rsidRPr="00EE02E3">
        <w:rPr>
          <w:b/>
          <w:bCs/>
          <w:lang w:eastAsia="ja-JP"/>
        </w:rPr>
        <w:t>Inputs, Required:</w:t>
      </w:r>
    </w:p>
    <w:p w14:paraId="00C96413" w14:textId="77777777" w:rsidR="00E43811" w:rsidRDefault="00E43811" w:rsidP="00E43811">
      <w:pPr>
        <w:pStyle w:val="B1"/>
      </w:pPr>
      <w:r>
        <w:tab/>
        <w:t>-</w:t>
      </w:r>
    </w:p>
    <w:p w14:paraId="4910D67D" w14:textId="77777777" w:rsidR="00E43811" w:rsidRPr="00EE02E3" w:rsidRDefault="00E43811" w:rsidP="00E43811">
      <w:pPr>
        <w:rPr>
          <w:b/>
          <w:bCs/>
          <w:lang w:eastAsia="ja-JP"/>
        </w:rPr>
      </w:pPr>
      <w:r w:rsidRPr="00EE02E3">
        <w:rPr>
          <w:b/>
          <w:bCs/>
          <w:lang w:eastAsia="ja-JP"/>
        </w:rPr>
        <w:t>Inputs, Optional:</w:t>
      </w:r>
    </w:p>
    <w:p w14:paraId="26014BFC" w14:textId="77777777" w:rsidR="00E43811" w:rsidRDefault="00E43811" w:rsidP="00E43811">
      <w:pPr>
        <w:pStyle w:val="B1"/>
      </w:pPr>
      <w:r>
        <w:tab/>
        <w:t>-</w:t>
      </w:r>
    </w:p>
    <w:p w14:paraId="1ACCC7EF" w14:textId="77777777" w:rsidR="00E43811" w:rsidRDefault="00E43811" w:rsidP="00E43811">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3D1ED6F1" w14:textId="77777777" w:rsidR="00E43811" w:rsidRDefault="00E43811" w:rsidP="00E43811">
      <w:pPr>
        <w:rPr>
          <w:lang w:eastAsia="ja-JP"/>
        </w:rPr>
      </w:pPr>
      <w:r w:rsidRPr="00EE02E3">
        <w:rPr>
          <w:b/>
          <w:bCs/>
          <w:lang w:eastAsia="ja-JP"/>
        </w:rPr>
        <w:t>Outputs, Optional:</w:t>
      </w:r>
      <w:r>
        <w:rPr>
          <w:lang w:eastAsia="ja-JP"/>
        </w:rPr>
        <w:t xml:space="preserve"> None.</w:t>
      </w:r>
    </w:p>
    <w:p w14:paraId="6328C174" w14:textId="77777777" w:rsidR="00E43811" w:rsidRDefault="00E43811" w:rsidP="00E43811">
      <w:pPr>
        <w:pStyle w:val="EditorsNote"/>
      </w:pPr>
      <w:r>
        <w:t>Editor´s note:</w:t>
      </w:r>
      <w:r>
        <w:tab/>
        <w:t>Parameters for the service operation are FFS.</w:t>
      </w:r>
    </w:p>
    <w:p w14:paraId="2D925A2E" w14:textId="30DBD92F" w:rsidR="00E43811" w:rsidRDefault="00E43811" w:rsidP="00E43811">
      <w:pPr>
        <w:pStyle w:val="Heading3"/>
        <w:rPr>
          <w:lang w:eastAsia="ja-JP"/>
        </w:rPr>
      </w:pPr>
      <w:bookmarkStart w:id="358" w:name="_Toc131158571"/>
      <w:r>
        <w:rPr>
          <w:lang w:eastAsia="ja-JP"/>
        </w:rPr>
        <w:t>7.7.3</w:t>
      </w:r>
      <w:r>
        <w:rPr>
          <w:lang w:eastAsia="ja-JP"/>
        </w:rPr>
        <w:tab/>
      </w:r>
      <w:proofErr w:type="spellStart"/>
      <w:r>
        <w:rPr>
          <w:lang w:eastAsia="ja-JP"/>
        </w:rPr>
        <w:t>Nnwdaf_</w:t>
      </w:r>
      <w:ins w:id="359" w:author="Nokia r00" w:date="2023-04-07T13:12:00Z">
        <w:r w:rsidR="00DD4F06">
          <w:rPr>
            <w:lang w:eastAsia="ja-JP"/>
          </w:rPr>
          <w:t>VPLMN</w:t>
        </w:r>
      </w:ins>
      <w:r>
        <w:rPr>
          <w:lang w:eastAsia="ja-JP"/>
        </w:rPr>
        <w:t>RoamingAnalytics_Unsubscribe</w:t>
      </w:r>
      <w:proofErr w:type="spellEnd"/>
      <w:r>
        <w:rPr>
          <w:lang w:eastAsia="ja-JP"/>
        </w:rPr>
        <w:t xml:space="preserve"> service operation</w:t>
      </w:r>
      <w:bookmarkEnd w:id="358"/>
    </w:p>
    <w:p w14:paraId="629A64C9" w14:textId="6D0594F6"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60" w:author="Nokia r00" w:date="2023-04-07T13:13:00Z">
        <w:r w:rsidR="00DD4F06">
          <w:rPr>
            <w:lang w:eastAsia="ja-JP"/>
          </w:rPr>
          <w:t>VPLMN</w:t>
        </w:r>
      </w:ins>
      <w:r>
        <w:rPr>
          <w:lang w:eastAsia="ja-JP"/>
        </w:rPr>
        <w:t>RoamingAnalytics_Unsubscribe</w:t>
      </w:r>
      <w:proofErr w:type="spellEnd"/>
    </w:p>
    <w:p w14:paraId="58195733" w14:textId="77777777" w:rsidR="00E43811" w:rsidRDefault="00E43811" w:rsidP="00E43811">
      <w:pPr>
        <w:rPr>
          <w:lang w:eastAsia="ja-JP"/>
        </w:rPr>
      </w:pPr>
      <w:r w:rsidRPr="00EE02E3">
        <w:rPr>
          <w:b/>
          <w:bCs/>
          <w:lang w:eastAsia="ja-JP"/>
        </w:rPr>
        <w:t>Description:</w:t>
      </w:r>
      <w:r>
        <w:rPr>
          <w:lang w:eastAsia="ja-JP"/>
        </w:rPr>
        <w:t xml:space="preserve"> Unsubscribe to NWDAF analytics related to roaming UE.</w:t>
      </w:r>
    </w:p>
    <w:p w14:paraId="5F3313BF" w14:textId="77777777" w:rsidR="00E43811" w:rsidRDefault="00E43811" w:rsidP="00E43811">
      <w:pPr>
        <w:rPr>
          <w:lang w:eastAsia="ja-JP"/>
        </w:rPr>
      </w:pPr>
      <w:r w:rsidRPr="00EE02E3">
        <w:rPr>
          <w:b/>
          <w:bCs/>
          <w:lang w:eastAsia="ja-JP"/>
        </w:rPr>
        <w:t>Inputs, Required:</w:t>
      </w:r>
      <w:r>
        <w:rPr>
          <w:lang w:eastAsia="ja-JP"/>
        </w:rPr>
        <w:t xml:space="preserve"> Subscription Correlation ID.</w:t>
      </w:r>
    </w:p>
    <w:p w14:paraId="45896685" w14:textId="77777777" w:rsidR="00E43811" w:rsidRDefault="00E43811" w:rsidP="00E43811">
      <w:pPr>
        <w:rPr>
          <w:lang w:eastAsia="ja-JP"/>
        </w:rPr>
      </w:pPr>
      <w:r w:rsidRPr="00EE02E3">
        <w:rPr>
          <w:b/>
          <w:bCs/>
          <w:lang w:eastAsia="ja-JP"/>
        </w:rPr>
        <w:t>Inputs, Optional:</w:t>
      </w:r>
      <w:r>
        <w:rPr>
          <w:lang w:eastAsia="ja-JP"/>
        </w:rPr>
        <w:t xml:space="preserve"> None.</w:t>
      </w:r>
    </w:p>
    <w:p w14:paraId="432ED7E1" w14:textId="77777777" w:rsidR="00E43811" w:rsidRDefault="00E43811" w:rsidP="00E43811">
      <w:pPr>
        <w:rPr>
          <w:lang w:eastAsia="ja-JP"/>
        </w:rPr>
      </w:pPr>
      <w:r w:rsidRPr="00EE02E3">
        <w:rPr>
          <w:b/>
          <w:bCs/>
          <w:lang w:eastAsia="ja-JP"/>
        </w:rPr>
        <w:t>Outputs, Required:</w:t>
      </w:r>
      <w:r>
        <w:rPr>
          <w:lang w:eastAsia="ja-JP"/>
        </w:rPr>
        <w:t xml:space="preserve"> Operation execution result indication.</w:t>
      </w:r>
    </w:p>
    <w:p w14:paraId="771CAB3A" w14:textId="77777777" w:rsidR="00E43811" w:rsidRDefault="00E43811" w:rsidP="00E43811">
      <w:pPr>
        <w:rPr>
          <w:lang w:eastAsia="ja-JP"/>
        </w:rPr>
      </w:pPr>
      <w:r w:rsidRPr="00EE02E3">
        <w:rPr>
          <w:b/>
          <w:bCs/>
          <w:lang w:eastAsia="ja-JP"/>
        </w:rPr>
        <w:t>Outputs, Optional:</w:t>
      </w:r>
      <w:r>
        <w:rPr>
          <w:lang w:eastAsia="ja-JP"/>
        </w:rPr>
        <w:t xml:space="preserve"> None.</w:t>
      </w:r>
    </w:p>
    <w:p w14:paraId="21E1BDC4" w14:textId="77777777" w:rsidR="00E43811" w:rsidRDefault="00E43811" w:rsidP="00E43811">
      <w:pPr>
        <w:pStyle w:val="EditorsNote"/>
      </w:pPr>
      <w:r>
        <w:t>Editor´s note:</w:t>
      </w:r>
      <w:r>
        <w:tab/>
        <w:t>Parameters for the service operation are FFS.</w:t>
      </w:r>
    </w:p>
    <w:p w14:paraId="6C39DF0B" w14:textId="056D6880" w:rsidR="00E43811" w:rsidRDefault="00E43811" w:rsidP="00E43811">
      <w:pPr>
        <w:pStyle w:val="Heading3"/>
        <w:rPr>
          <w:lang w:eastAsia="ja-JP"/>
        </w:rPr>
      </w:pPr>
      <w:bookmarkStart w:id="361" w:name="_Toc131158572"/>
      <w:r>
        <w:rPr>
          <w:lang w:eastAsia="ja-JP"/>
        </w:rPr>
        <w:t>7.7.4</w:t>
      </w:r>
      <w:r>
        <w:rPr>
          <w:lang w:eastAsia="ja-JP"/>
        </w:rPr>
        <w:tab/>
      </w:r>
      <w:proofErr w:type="spellStart"/>
      <w:r>
        <w:rPr>
          <w:lang w:eastAsia="ja-JP"/>
        </w:rPr>
        <w:t>Nnwdaf_</w:t>
      </w:r>
      <w:ins w:id="362" w:author="Nokia r00" w:date="2023-04-07T13:12:00Z">
        <w:r w:rsidR="00DD4F06">
          <w:rPr>
            <w:lang w:eastAsia="ja-JP"/>
          </w:rPr>
          <w:t>VPLMN</w:t>
        </w:r>
      </w:ins>
      <w:r>
        <w:rPr>
          <w:lang w:eastAsia="ja-JP"/>
        </w:rPr>
        <w:t>RoamingAnalytics_Notify</w:t>
      </w:r>
      <w:proofErr w:type="spellEnd"/>
      <w:r>
        <w:rPr>
          <w:lang w:eastAsia="ja-JP"/>
        </w:rPr>
        <w:t xml:space="preserve"> service operation</w:t>
      </w:r>
      <w:bookmarkEnd w:id="361"/>
    </w:p>
    <w:p w14:paraId="032E96D8" w14:textId="7F5B272C"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63" w:author="Nokia r00" w:date="2023-04-07T13:13:00Z">
        <w:r w:rsidR="00DD4F06">
          <w:rPr>
            <w:lang w:eastAsia="ja-JP"/>
          </w:rPr>
          <w:t>VPLMN</w:t>
        </w:r>
      </w:ins>
      <w:r>
        <w:rPr>
          <w:lang w:eastAsia="ja-JP"/>
        </w:rPr>
        <w:t>RoamingAnalytics_Notify</w:t>
      </w:r>
      <w:proofErr w:type="spellEnd"/>
    </w:p>
    <w:p w14:paraId="2D5D9B09" w14:textId="77777777" w:rsidR="00E43811" w:rsidRDefault="00E43811" w:rsidP="00E43811">
      <w:pPr>
        <w:rPr>
          <w:lang w:eastAsia="ja-JP"/>
        </w:rPr>
      </w:pPr>
      <w:r w:rsidRPr="00EE02E3">
        <w:rPr>
          <w:b/>
          <w:bCs/>
          <w:lang w:eastAsia="ja-JP"/>
        </w:rPr>
        <w:t>Description:</w:t>
      </w:r>
      <w:r>
        <w:rPr>
          <w:lang w:eastAsia="ja-JP"/>
        </w:rPr>
        <w:t xml:space="preserve"> NWDAF notifies the consumer instance of the analytics related to roaming UEs that the consumer has subscribed to.</w:t>
      </w:r>
    </w:p>
    <w:p w14:paraId="7B117572" w14:textId="77777777" w:rsidR="00E43811" w:rsidRDefault="00E43811" w:rsidP="00E43811">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Notification Correlation Information: this parameter indicates the Notification Correlation Id that has been assigned by the consumer during analytics subscription.</w:t>
      </w:r>
    </w:p>
    <w:p w14:paraId="67D38AB3" w14:textId="77777777" w:rsidR="00E43811" w:rsidRPr="00EE02E3" w:rsidRDefault="00E43811" w:rsidP="00E43811">
      <w:pPr>
        <w:rPr>
          <w:b/>
          <w:bCs/>
          <w:lang w:eastAsia="ja-JP"/>
        </w:rPr>
      </w:pPr>
      <w:r w:rsidRPr="00EE02E3">
        <w:rPr>
          <w:b/>
          <w:bCs/>
          <w:lang w:eastAsia="ja-JP"/>
        </w:rPr>
        <w:t>Inputs, Optional:</w:t>
      </w:r>
    </w:p>
    <w:p w14:paraId="397CF1A2" w14:textId="77777777" w:rsidR="00E43811" w:rsidRDefault="00E43811" w:rsidP="00E43811">
      <w:pPr>
        <w:pStyle w:val="B1"/>
      </w:pPr>
      <w:r>
        <w:tab/>
        <w:t>-.</w:t>
      </w:r>
    </w:p>
    <w:p w14:paraId="094EB051" w14:textId="77777777" w:rsidR="00E43811" w:rsidRDefault="00E43811" w:rsidP="00E43811">
      <w:pPr>
        <w:rPr>
          <w:lang w:eastAsia="ja-JP"/>
        </w:rPr>
      </w:pPr>
      <w:r w:rsidRPr="00EE02E3">
        <w:rPr>
          <w:b/>
          <w:bCs/>
          <w:lang w:eastAsia="ja-JP"/>
        </w:rPr>
        <w:t>Outputs, Required:</w:t>
      </w:r>
      <w:r>
        <w:rPr>
          <w:lang w:eastAsia="ja-JP"/>
        </w:rPr>
        <w:t xml:space="preserve"> Operation execution result indication.</w:t>
      </w:r>
    </w:p>
    <w:p w14:paraId="2ACECC73" w14:textId="77777777" w:rsidR="00E43811" w:rsidRDefault="00E43811" w:rsidP="00E43811">
      <w:pPr>
        <w:rPr>
          <w:lang w:eastAsia="ja-JP"/>
        </w:rPr>
      </w:pPr>
      <w:r w:rsidRPr="00EE02E3">
        <w:rPr>
          <w:b/>
          <w:bCs/>
          <w:lang w:eastAsia="ja-JP"/>
        </w:rPr>
        <w:t>Outputs, Optional:</w:t>
      </w:r>
      <w:r>
        <w:rPr>
          <w:lang w:eastAsia="ja-JP"/>
        </w:rPr>
        <w:t xml:space="preserve"> None.</w:t>
      </w:r>
    </w:p>
    <w:p w14:paraId="5A861405" w14:textId="77777777" w:rsidR="00E43811" w:rsidRDefault="00E43811" w:rsidP="00E43811">
      <w:pPr>
        <w:pStyle w:val="EditorsNote"/>
      </w:pPr>
      <w:r>
        <w:t>Editor´s note:</w:t>
      </w:r>
      <w:r>
        <w:tab/>
        <w:t>Parameters for the service operation are FFS.</w:t>
      </w:r>
    </w:p>
    <w:p w14:paraId="64BADF27" w14:textId="2686A2E2" w:rsidR="00E43811" w:rsidRDefault="00E43811" w:rsidP="00E43811">
      <w:pPr>
        <w:pStyle w:val="Heading3"/>
        <w:rPr>
          <w:lang w:eastAsia="ja-JP"/>
        </w:rPr>
      </w:pPr>
      <w:bookmarkStart w:id="364" w:name="_Toc131158573"/>
      <w:r>
        <w:rPr>
          <w:lang w:eastAsia="ja-JP"/>
        </w:rPr>
        <w:lastRenderedPageBreak/>
        <w:t>7.7.5</w:t>
      </w:r>
      <w:r>
        <w:rPr>
          <w:lang w:eastAsia="ja-JP"/>
        </w:rPr>
        <w:tab/>
      </w:r>
      <w:proofErr w:type="spellStart"/>
      <w:r>
        <w:rPr>
          <w:lang w:eastAsia="ja-JP"/>
        </w:rPr>
        <w:t>Nnwdaf_</w:t>
      </w:r>
      <w:ins w:id="365" w:author="Nokia r00" w:date="2023-04-07T13:12:00Z">
        <w:r w:rsidR="00DD4F06">
          <w:rPr>
            <w:lang w:eastAsia="ja-JP"/>
          </w:rPr>
          <w:t>VPLMN</w:t>
        </w:r>
      </w:ins>
      <w:r>
        <w:rPr>
          <w:lang w:eastAsia="ja-JP"/>
        </w:rPr>
        <w:t>RoamingAnalytics_Request</w:t>
      </w:r>
      <w:proofErr w:type="spellEnd"/>
      <w:r>
        <w:rPr>
          <w:lang w:eastAsia="ja-JP"/>
        </w:rPr>
        <w:t xml:space="preserve"> service operation</w:t>
      </w:r>
      <w:bookmarkEnd w:id="364"/>
    </w:p>
    <w:p w14:paraId="700FC51D" w14:textId="04DEDB49"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66" w:author="Nokia r00" w:date="2023-04-07T13:12:00Z">
        <w:r w:rsidR="00DD4F06">
          <w:rPr>
            <w:lang w:eastAsia="ja-JP"/>
          </w:rPr>
          <w:t>VPLMN</w:t>
        </w:r>
      </w:ins>
      <w:r>
        <w:rPr>
          <w:lang w:eastAsia="ja-JP"/>
        </w:rPr>
        <w:t>RoamingAnalytics_Request</w:t>
      </w:r>
      <w:proofErr w:type="spellEnd"/>
    </w:p>
    <w:p w14:paraId="2809E398" w14:textId="77777777" w:rsidR="00E43811" w:rsidRDefault="00E43811" w:rsidP="00E43811">
      <w:pPr>
        <w:rPr>
          <w:lang w:eastAsia="ja-JP"/>
        </w:rPr>
      </w:pPr>
      <w:r w:rsidRPr="00EE02E3">
        <w:rPr>
          <w:b/>
          <w:bCs/>
          <w:lang w:eastAsia="ja-JP"/>
        </w:rPr>
        <w:t>Description:</w:t>
      </w:r>
      <w:r>
        <w:rPr>
          <w:lang w:eastAsia="ja-JP"/>
        </w:rPr>
        <w:t xml:space="preserve"> The consumer requests NWDAF operator specific analytics related to roaming UEs.</w:t>
      </w:r>
    </w:p>
    <w:p w14:paraId="1E6D1404" w14:textId="77777777" w:rsidR="00E43811" w:rsidRPr="00EE02E3" w:rsidRDefault="00E43811" w:rsidP="00E43811">
      <w:pPr>
        <w:rPr>
          <w:b/>
          <w:bCs/>
          <w:lang w:eastAsia="ja-JP"/>
        </w:rPr>
      </w:pPr>
      <w:r w:rsidRPr="00EE02E3">
        <w:rPr>
          <w:b/>
          <w:bCs/>
          <w:lang w:eastAsia="ja-JP"/>
        </w:rPr>
        <w:t>Inputs, Required:</w:t>
      </w:r>
    </w:p>
    <w:p w14:paraId="59A5901A" w14:textId="77777777" w:rsidR="00E43811" w:rsidRDefault="00E43811" w:rsidP="00E43811">
      <w:pPr>
        <w:pStyle w:val="B1"/>
      </w:pPr>
      <w:r>
        <w:tab/>
        <w:t>-.</w:t>
      </w:r>
    </w:p>
    <w:p w14:paraId="3F962D8E" w14:textId="77777777" w:rsidR="00E43811" w:rsidRPr="00EE02E3" w:rsidRDefault="00E43811" w:rsidP="00E43811">
      <w:pPr>
        <w:rPr>
          <w:b/>
          <w:bCs/>
          <w:lang w:eastAsia="ja-JP"/>
        </w:rPr>
      </w:pPr>
      <w:r w:rsidRPr="00EE02E3">
        <w:rPr>
          <w:b/>
          <w:bCs/>
          <w:lang w:eastAsia="ja-JP"/>
        </w:rPr>
        <w:t>Inputs, Optional:</w:t>
      </w:r>
    </w:p>
    <w:p w14:paraId="7F5E80F1" w14:textId="77777777" w:rsidR="00E43811" w:rsidRDefault="00E43811" w:rsidP="00E43811">
      <w:pPr>
        <w:pStyle w:val="B1"/>
      </w:pPr>
      <w:r>
        <w:tab/>
        <w:t>-.</w:t>
      </w:r>
    </w:p>
    <w:p w14:paraId="67858E04" w14:textId="77777777" w:rsidR="00E43811" w:rsidRPr="00EE02E3" w:rsidRDefault="00E43811" w:rsidP="00E43811">
      <w:pPr>
        <w:rPr>
          <w:b/>
          <w:bCs/>
          <w:lang w:eastAsia="ja-JP"/>
        </w:rPr>
      </w:pPr>
      <w:r w:rsidRPr="00EE02E3">
        <w:rPr>
          <w:b/>
          <w:bCs/>
          <w:lang w:eastAsia="ja-JP"/>
        </w:rPr>
        <w:t>Outputs, Required:</w:t>
      </w:r>
    </w:p>
    <w:p w14:paraId="09A62206" w14:textId="77777777" w:rsidR="00E43811" w:rsidRDefault="00E43811" w:rsidP="00E43811">
      <w:pPr>
        <w:pStyle w:val="B1"/>
      </w:pPr>
      <w:r>
        <w:tab/>
        <w:t>-.</w:t>
      </w:r>
    </w:p>
    <w:p w14:paraId="4573E93E" w14:textId="77777777" w:rsidR="00E43811" w:rsidRPr="00EE02E3" w:rsidRDefault="00E43811" w:rsidP="00E43811">
      <w:pPr>
        <w:rPr>
          <w:b/>
          <w:bCs/>
          <w:lang w:eastAsia="ja-JP"/>
        </w:rPr>
      </w:pPr>
      <w:r w:rsidRPr="00EE02E3">
        <w:rPr>
          <w:b/>
          <w:bCs/>
          <w:lang w:eastAsia="ja-JP"/>
        </w:rPr>
        <w:t>Outputs, Optional:</w:t>
      </w:r>
    </w:p>
    <w:p w14:paraId="0AC7B7AF" w14:textId="77777777" w:rsidR="00E43811" w:rsidRDefault="00E43811" w:rsidP="00E43811">
      <w:pPr>
        <w:pStyle w:val="B1"/>
      </w:pPr>
      <w:r>
        <w:tab/>
        <w:t>-.</w:t>
      </w:r>
    </w:p>
    <w:p w14:paraId="2ADE64FB" w14:textId="77777777" w:rsidR="00E43811" w:rsidRDefault="00E43811" w:rsidP="00E43811">
      <w:pPr>
        <w:rPr>
          <w:lang w:eastAsia="ja-JP"/>
        </w:rPr>
      </w:pPr>
      <w:r>
        <w:rPr>
          <w:lang w:eastAsia="ja-JP"/>
        </w:rPr>
        <w:t>Editor´s note:</w:t>
      </w:r>
      <w:r>
        <w:rPr>
          <w:lang w:eastAsia="ja-JP"/>
        </w:rPr>
        <w:tab/>
        <w:t>Parameters for the service operation are FFS.</w:t>
      </w:r>
    </w:p>
    <w:p w14:paraId="30D4B1B3" w14:textId="336F5D63" w:rsidR="00E43811" w:rsidRDefault="00E43811" w:rsidP="00E43811">
      <w:pPr>
        <w:pStyle w:val="Heading2"/>
        <w:rPr>
          <w:lang w:eastAsia="ja-JP"/>
        </w:rPr>
      </w:pPr>
      <w:bookmarkStart w:id="367" w:name="_Toc131158574"/>
      <w:r>
        <w:rPr>
          <w:lang w:eastAsia="ja-JP"/>
        </w:rPr>
        <w:t>7.8</w:t>
      </w:r>
      <w:r>
        <w:rPr>
          <w:lang w:eastAsia="ja-JP"/>
        </w:rPr>
        <w:tab/>
      </w:r>
      <w:proofErr w:type="spellStart"/>
      <w:r>
        <w:rPr>
          <w:lang w:eastAsia="ja-JP"/>
        </w:rPr>
        <w:t>Nnwdaf_</w:t>
      </w:r>
      <w:ins w:id="368" w:author="Nokia r00" w:date="2023-04-07T13:15:00Z">
        <w:r w:rsidR="00DD4F06">
          <w:rPr>
            <w:lang w:eastAsia="ja-JP"/>
          </w:rPr>
          <w:t>VPLMN</w:t>
        </w:r>
      </w:ins>
      <w:r>
        <w:rPr>
          <w:lang w:eastAsia="ja-JP"/>
        </w:rPr>
        <w:t>RoamingData</w:t>
      </w:r>
      <w:proofErr w:type="spellEnd"/>
      <w:r>
        <w:rPr>
          <w:lang w:eastAsia="ja-JP"/>
        </w:rPr>
        <w:t xml:space="preserve"> Service</w:t>
      </w:r>
      <w:bookmarkEnd w:id="367"/>
    </w:p>
    <w:p w14:paraId="6AB1E290" w14:textId="77777777" w:rsidR="00E43811" w:rsidRDefault="00E43811" w:rsidP="00E43811">
      <w:pPr>
        <w:pStyle w:val="Heading3"/>
        <w:rPr>
          <w:lang w:eastAsia="ja-JP"/>
        </w:rPr>
      </w:pPr>
      <w:bookmarkStart w:id="369" w:name="_Toc131158575"/>
      <w:r>
        <w:rPr>
          <w:lang w:eastAsia="ja-JP"/>
        </w:rPr>
        <w:t>7.8.1</w:t>
      </w:r>
      <w:r>
        <w:rPr>
          <w:lang w:eastAsia="ja-JP"/>
        </w:rPr>
        <w:tab/>
        <w:t>General</w:t>
      </w:r>
      <w:bookmarkEnd w:id="369"/>
    </w:p>
    <w:p w14:paraId="454D938A" w14:textId="07288C1E" w:rsidR="00E43811" w:rsidRDefault="00E43811" w:rsidP="00E43811">
      <w:pPr>
        <w:rPr>
          <w:lang w:eastAsia="ja-JP"/>
        </w:rPr>
      </w:pPr>
      <w:r w:rsidRPr="00EE02E3">
        <w:rPr>
          <w:b/>
          <w:bCs/>
          <w:lang w:eastAsia="ja-JP"/>
        </w:rPr>
        <w:t>Service Description:</w:t>
      </w:r>
      <w:r>
        <w:rPr>
          <w:lang w:eastAsia="ja-JP"/>
        </w:rPr>
        <w:t xml:space="preserve"> This service enables the consumer to subscribe/unsubscribe for input data </w:t>
      </w:r>
      <w:ins w:id="370" w:author="Nokia r00" w:date="2023-04-07T13:15:00Z">
        <w:r w:rsidR="00DD4F06">
          <w:rPr>
            <w:lang w:eastAsia="ja-JP"/>
          </w:rPr>
          <w:t xml:space="preserve">of the VPLMN </w:t>
        </w:r>
      </w:ins>
      <w:r>
        <w:rPr>
          <w:lang w:eastAsia="ja-JP"/>
        </w:rPr>
        <w:t>related to roaming UE for NWDAF analytics.</w:t>
      </w:r>
    </w:p>
    <w:p w14:paraId="4C21FE2F" w14:textId="5A8737D3" w:rsidR="00E43811" w:rsidRDefault="00E43811" w:rsidP="00E43811">
      <w:pPr>
        <w:pStyle w:val="Heading3"/>
        <w:rPr>
          <w:lang w:eastAsia="ja-JP"/>
        </w:rPr>
      </w:pPr>
      <w:bookmarkStart w:id="371" w:name="_Toc131158576"/>
      <w:r>
        <w:rPr>
          <w:lang w:eastAsia="ja-JP"/>
        </w:rPr>
        <w:t>7.8.2</w:t>
      </w:r>
      <w:r>
        <w:rPr>
          <w:lang w:eastAsia="ja-JP"/>
        </w:rPr>
        <w:tab/>
      </w:r>
      <w:proofErr w:type="spellStart"/>
      <w:r>
        <w:rPr>
          <w:lang w:eastAsia="ja-JP"/>
        </w:rPr>
        <w:t>Nnwdaf_</w:t>
      </w:r>
      <w:ins w:id="372" w:author="Nokia r00" w:date="2023-04-07T13:15:00Z">
        <w:r w:rsidR="00DD4F06">
          <w:rPr>
            <w:lang w:eastAsia="ja-JP"/>
          </w:rPr>
          <w:t>VPLMN</w:t>
        </w:r>
      </w:ins>
      <w:r>
        <w:rPr>
          <w:lang w:eastAsia="ja-JP"/>
        </w:rPr>
        <w:t>RoamingData_Subscribe</w:t>
      </w:r>
      <w:proofErr w:type="spellEnd"/>
      <w:r>
        <w:rPr>
          <w:lang w:eastAsia="ja-JP"/>
        </w:rPr>
        <w:t xml:space="preserve"> service operation</w:t>
      </w:r>
      <w:bookmarkEnd w:id="371"/>
    </w:p>
    <w:p w14:paraId="4F211DE0" w14:textId="018282CC"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73" w:author="Nokia r00" w:date="2023-04-07T13:15:00Z">
        <w:r w:rsidR="00DD4F06">
          <w:rPr>
            <w:lang w:eastAsia="ja-JP"/>
          </w:rPr>
          <w:t>VPLMN</w:t>
        </w:r>
      </w:ins>
      <w:r>
        <w:rPr>
          <w:lang w:eastAsia="ja-JP"/>
        </w:rPr>
        <w:t>RoamingData_Subscribe</w:t>
      </w:r>
      <w:proofErr w:type="spellEnd"/>
    </w:p>
    <w:p w14:paraId="4483FB2F" w14:textId="77777777" w:rsidR="00E43811" w:rsidRDefault="00E43811" w:rsidP="00E43811">
      <w:pPr>
        <w:rPr>
          <w:lang w:eastAsia="ja-JP"/>
        </w:rPr>
      </w:pPr>
      <w:r w:rsidRPr="00EE02E3">
        <w:rPr>
          <w:b/>
          <w:bCs/>
          <w:lang w:eastAsia="ja-JP"/>
        </w:rPr>
        <w:t>Description:</w:t>
      </w:r>
      <w:r>
        <w:rPr>
          <w:lang w:eastAsia="ja-JP"/>
        </w:rPr>
        <w:t xml:space="preserve"> Subscribe to input data related to roaming UE.</w:t>
      </w:r>
    </w:p>
    <w:p w14:paraId="164807A1" w14:textId="77777777" w:rsidR="00E43811" w:rsidRPr="00EE02E3" w:rsidRDefault="00E43811" w:rsidP="00E43811">
      <w:pPr>
        <w:rPr>
          <w:b/>
          <w:bCs/>
          <w:lang w:eastAsia="ja-JP"/>
        </w:rPr>
      </w:pPr>
      <w:r w:rsidRPr="00EE02E3">
        <w:rPr>
          <w:b/>
          <w:bCs/>
          <w:lang w:eastAsia="ja-JP"/>
        </w:rPr>
        <w:t>Inputs, Required:</w:t>
      </w:r>
    </w:p>
    <w:p w14:paraId="64595EE3" w14:textId="77777777" w:rsidR="00E43811" w:rsidRDefault="00E43811" w:rsidP="00E43811">
      <w:pPr>
        <w:pStyle w:val="B1"/>
      </w:pPr>
      <w:r>
        <w:tab/>
        <w:t>-.</w:t>
      </w:r>
    </w:p>
    <w:p w14:paraId="539A1B88" w14:textId="77777777" w:rsidR="00E43811" w:rsidRPr="00EE02E3" w:rsidRDefault="00E43811" w:rsidP="00E43811">
      <w:pPr>
        <w:rPr>
          <w:b/>
          <w:bCs/>
          <w:lang w:eastAsia="ja-JP"/>
        </w:rPr>
      </w:pPr>
      <w:r w:rsidRPr="00EE02E3">
        <w:rPr>
          <w:b/>
          <w:bCs/>
          <w:lang w:eastAsia="ja-JP"/>
        </w:rPr>
        <w:t>Inputs, Optional:</w:t>
      </w:r>
    </w:p>
    <w:p w14:paraId="5A1F0DEA" w14:textId="77777777" w:rsidR="00E43811" w:rsidRDefault="00E43811" w:rsidP="00E43811">
      <w:pPr>
        <w:pStyle w:val="B1"/>
      </w:pPr>
      <w:r>
        <w:tab/>
        <w:t>-.</w:t>
      </w:r>
    </w:p>
    <w:p w14:paraId="7465BE38" w14:textId="77777777" w:rsidR="00E43811" w:rsidRDefault="00E43811" w:rsidP="00E43811">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E3F5FFA" w14:textId="77777777" w:rsidR="00E43811" w:rsidRDefault="00E43811" w:rsidP="00E43811">
      <w:pPr>
        <w:rPr>
          <w:lang w:eastAsia="ja-JP"/>
        </w:rPr>
      </w:pPr>
      <w:r w:rsidRPr="00EE02E3">
        <w:rPr>
          <w:b/>
          <w:bCs/>
          <w:lang w:eastAsia="ja-JP"/>
        </w:rPr>
        <w:t>Outputs, Optional:</w:t>
      </w:r>
      <w:r>
        <w:rPr>
          <w:lang w:eastAsia="ja-JP"/>
        </w:rPr>
        <w:t xml:space="preserve"> None.</w:t>
      </w:r>
    </w:p>
    <w:p w14:paraId="605200EA" w14:textId="77777777" w:rsidR="00E43811" w:rsidRDefault="00E43811" w:rsidP="00E43811">
      <w:pPr>
        <w:pStyle w:val="EditorsNote"/>
      </w:pPr>
      <w:r>
        <w:t>Editor's note:</w:t>
      </w:r>
      <w:r>
        <w:tab/>
        <w:t>Parameters for the service operation are FFS.</w:t>
      </w:r>
    </w:p>
    <w:p w14:paraId="44F9FE07" w14:textId="168D5EE2" w:rsidR="00E43811" w:rsidRDefault="00E43811" w:rsidP="00E43811">
      <w:pPr>
        <w:pStyle w:val="Heading3"/>
        <w:rPr>
          <w:lang w:eastAsia="ja-JP"/>
        </w:rPr>
      </w:pPr>
      <w:bookmarkStart w:id="374" w:name="_Toc131158577"/>
      <w:r>
        <w:rPr>
          <w:lang w:eastAsia="ja-JP"/>
        </w:rPr>
        <w:t>7.8.3</w:t>
      </w:r>
      <w:r>
        <w:rPr>
          <w:lang w:eastAsia="ja-JP"/>
        </w:rPr>
        <w:tab/>
      </w:r>
      <w:proofErr w:type="spellStart"/>
      <w:r>
        <w:rPr>
          <w:lang w:eastAsia="ja-JP"/>
        </w:rPr>
        <w:t>Nnwdaf_</w:t>
      </w:r>
      <w:ins w:id="375" w:author="Nokia r00" w:date="2023-04-07T13:15:00Z">
        <w:r w:rsidR="00DD4F06">
          <w:rPr>
            <w:lang w:eastAsia="ja-JP"/>
          </w:rPr>
          <w:t>VPLMN</w:t>
        </w:r>
      </w:ins>
      <w:r>
        <w:rPr>
          <w:lang w:eastAsia="ja-JP"/>
        </w:rPr>
        <w:t>RoamingData_Unsubscribe</w:t>
      </w:r>
      <w:proofErr w:type="spellEnd"/>
      <w:r>
        <w:rPr>
          <w:lang w:eastAsia="ja-JP"/>
        </w:rPr>
        <w:t xml:space="preserve"> service operation</w:t>
      </w:r>
      <w:bookmarkEnd w:id="374"/>
    </w:p>
    <w:p w14:paraId="45933765" w14:textId="5DB48C32"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76" w:author="Nokia r00" w:date="2023-04-07T13:16:00Z">
        <w:r w:rsidR="00DD4F06">
          <w:rPr>
            <w:lang w:eastAsia="ja-JP"/>
          </w:rPr>
          <w:t>VPLMN</w:t>
        </w:r>
      </w:ins>
      <w:r>
        <w:rPr>
          <w:lang w:eastAsia="ja-JP"/>
        </w:rPr>
        <w:t>RoamingData_Unsubscribe</w:t>
      </w:r>
      <w:proofErr w:type="spellEnd"/>
    </w:p>
    <w:p w14:paraId="3BC10A43" w14:textId="77777777" w:rsidR="00E43811" w:rsidRDefault="00E43811" w:rsidP="00E43811">
      <w:pPr>
        <w:rPr>
          <w:lang w:eastAsia="ja-JP"/>
        </w:rPr>
      </w:pPr>
      <w:r w:rsidRPr="00EE02E3">
        <w:rPr>
          <w:b/>
          <w:bCs/>
          <w:lang w:eastAsia="ja-JP"/>
        </w:rPr>
        <w:t>Description:</w:t>
      </w:r>
      <w:r>
        <w:rPr>
          <w:lang w:eastAsia="ja-JP"/>
        </w:rPr>
        <w:t xml:space="preserve"> Unsubscribe to input data related to roaming UE.</w:t>
      </w:r>
    </w:p>
    <w:p w14:paraId="77B38DBE" w14:textId="77777777" w:rsidR="00E43811" w:rsidRDefault="00E43811" w:rsidP="00E43811">
      <w:pPr>
        <w:rPr>
          <w:lang w:eastAsia="ja-JP"/>
        </w:rPr>
      </w:pPr>
      <w:r w:rsidRPr="00EE02E3">
        <w:rPr>
          <w:b/>
          <w:bCs/>
          <w:lang w:eastAsia="ja-JP"/>
        </w:rPr>
        <w:t>Inputs, Required:</w:t>
      </w:r>
      <w:r>
        <w:rPr>
          <w:lang w:eastAsia="ja-JP"/>
        </w:rPr>
        <w:t xml:space="preserve"> Subscription Correlation ID.</w:t>
      </w:r>
    </w:p>
    <w:p w14:paraId="3E51B752" w14:textId="77777777" w:rsidR="00E43811" w:rsidRDefault="00E43811" w:rsidP="00E43811">
      <w:pPr>
        <w:rPr>
          <w:lang w:eastAsia="ja-JP"/>
        </w:rPr>
      </w:pPr>
      <w:r w:rsidRPr="00EE02E3">
        <w:rPr>
          <w:b/>
          <w:bCs/>
          <w:lang w:eastAsia="ja-JP"/>
        </w:rPr>
        <w:t>Inputs, Optional:</w:t>
      </w:r>
      <w:r>
        <w:rPr>
          <w:lang w:eastAsia="ja-JP"/>
        </w:rPr>
        <w:t xml:space="preserve"> None.</w:t>
      </w:r>
    </w:p>
    <w:p w14:paraId="5FF2A405" w14:textId="77777777" w:rsidR="00E43811" w:rsidRDefault="00E43811" w:rsidP="00E43811">
      <w:pPr>
        <w:rPr>
          <w:lang w:eastAsia="ja-JP"/>
        </w:rPr>
      </w:pPr>
      <w:r w:rsidRPr="00EE02E3">
        <w:rPr>
          <w:b/>
          <w:bCs/>
          <w:lang w:eastAsia="ja-JP"/>
        </w:rPr>
        <w:t>Outputs, Required:</w:t>
      </w:r>
      <w:r>
        <w:rPr>
          <w:lang w:eastAsia="ja-JP"/>
        </w:rPr>
        <w:t xml:space="preserve"> Operation execution result indication.</w:t>
      </w:r>
    </w:p>
    <w:p w14:paraId="7A8B4ED8" w14:textId="77777777" w:rsidR="00E43811" w:rsidRDefault="00E43811" w:rsidP="00E43811">
      <w:pPr>
        <w:rPr>
          <w:lang w:eastAsia="ja-JP"/>
        </w:rPr>
      </w:pPr>
      <w:r w:rsidRPr="00EE02E3">
        <w:rPr>
          <w:b/>
          <w:bCs/>
          <w:lang w:eastAsia="ja-JP"/>
        </w:rPr>
        <w:t>Outputs, Optional:</w:t>
      </w:r>
      <w:r>
        <w:rPr>
          <w:lang w:eastAsia="ja-JP"/>
        </w:rPr>
        <w:t xml:space="preserve"> None.</w:t>
      </w:r>
    </w:p>
    <w:p w14:paraId="4D5CBE69" w14:textId="77777777" w:rsidR="00E43811" w:rsidRDefault="00E43811" w:rsidP="00E43811">
      <w:pPr>
        <w:pStyle w:val="EditorsNote"/>
      </w:pPr>
      <w:r>
        <w:lastRenderedPageBreak/>
        <w:t>Editor's note:</w:t>
      </w:r>
      <w:r>
        <w:tab/>
        <w:t>Parameters for the service operation are FFS.</w:t>
      </w:r>
    </w:p>
    <w:p w14:paraId="7A01AB6A" w14:textId="34F2BD57" w:rsidR="00E43811" w:rsidRDefault="00E43811" w:rsidP="00E43811">
      <w:pPr>
        <w:pStyle w:val="Heading3"/>
        <w:rPr>
          <w:lang w:eastAsia="ja-JP"/>
        </w:rPr>
      </w:pPr>
      <w:bookmarkStart w:id="377" w:name="_Toc131158578"/>
      <w:r>
        <w:rPr>
          <w:lang w:eastAsia="ja-JP"/>
        </w:rPr>
        <w:t>7.8.4</w:t>
      </w:r>
      <w:r>
        <w:rPr>
          <w:lang w:eastAsia="ja-JP"/>
        </w:rPr>
        <w:tab/>
      </w:r>
      <w:proofErr w:type="spellStart"/>
      <w:r>
        <w:rPr>
          <w:lang w:eastAsia="ja-JP"/>
        </w:rPr>
        <w:t>Nnwdaf_</w:t>
      </w:r>
      <w:ins w:id="378" w:author="Nokia r00" w:date="2023-04-07T13:16:00Z">
        <w:r w:rsidR="00DD4F06">
          <w:rPr>
            <w:lang w:eastAsia="ja-JP"/>
          </w:rPr>
          <w:t>VPLMN</w:t>
        </w:r>
      </w:ins>
      <w:r>
        <w:rPr>
          <w:lang w:eastAsia="ja-JP"/>
        </w:rPr>
        <w:t>RoamingData_Notify</w:t>
      </w:r>
      <w:proofErr w:type="spellEnd"/>
      <w:r>
        <w:rPr>
          <w:lang w:eastAsia="ja-JP"/>
        </w:rPr>
        <w:t xml:space="preserve"> service operation</w:t>
      </w:r>
      <w:bookmarkEnd w:id="377"/>
    </w:p>
    <w:p w14:paraId="2D1A0994" w14:textId="1100A928" w:rsidR="00E43811" w:rsidRDefault="00E43811" w:rsidP="00E43811">
      <w:pPr>
        <w:rPr>
          <w:lang w:eastAsia="ja-JP"/>
        </w:rPr>
      </w:pPr>
      <w:r w:rsidRPr="00EE02E3">
        <w:rPr>
          <w:b/>
          <w:bCs/>
          <w:lang w:eastAsia="ja-JP"/>
        </w:rPr>
        <w:t>Service operation name:</w:t>
      </w:r>
      <w:r>
        <w:rPr>
          <w:lang w:eastAsia="ja-JP"/>
        </w:rPr>
        <w:t xml:space="preserve"> </w:t>
      </w:r>
      <w:proofErr w:type="spellStart"/>
      <w:r>
        <w:rPr>
          <w:lang w:eastAsia="ja-JP"/>
        </w:rPr>
        <w:t>Nnwdaf_</w:t>
      </w:r>
      <w:ins w:id="379" w:author="Nokia r00" w:date="2023-04-07T13:16:00Z">
        <w:r w:rsidR="00DD4F06">
          <w:rPr>
            <w:lang w:eastAsia="ja-JP"/>
          </w:rPr>
          <w:t>VPLMN</w:t>
        </w:r>
      </w:ins>
      <w:r>
        <w:rPr>
          <w:lang w:eastAsia="ja-JP"/>
        </w:rPr>
        <w:t>RoamingData_Notify</w:t>
      </w:r>
      <w:proofErr w:type="spellEnd"/>
    </w:p>
    <w:p w14:paraId="5AEE4735" w14:textId="77777777" w:rsidR="00E43811" w:rsidRDefault="00E43811" w:rsidP="00E43811">
      <w:pPr>
        <w:rPr>
          <w:lang w:eastAsia="ja-JP"/>
        </w:rPr>
      </w:pPr>
      <w:r w:rsidRPr="00EE02E3">
        <w:rPr>
          <w:b/>
          <w:bCs/>
          <w:lang w:eastAsia="ja-JP"/>
        </w:rPr>
        <w:t>Description:</w:t>
      </w:r>
      <w:r>
        <w:rPr>
          <w:lang w:eastAsia="ja-JP"/>
        </w:rPr>
        <w:t xml:space="preserve"> NWDAF notifies the consumer about input data related to roaming UEs that the consumer has subscribed to.</w:t>
      </w:r>
    </w:p>
    <w:p w14:paraId="022EB14C" w14:textId="77777777" w:rsidR="00E43811" w:rsidRDefault="00E43811" w:rsidP="00E43811">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Notification Correlation Information: this parameter indicates the Notification Correlation Id that has been assigned by the consumer during analytics subscription.</w:t>
      </w:r>
    </w:p>
    <w:p w14:paraId="54545972" w14:textId="77777777" w:rsidR="00E43811" w:rsidRPr="00EE02E3" w:rsidRDefault="00E43811" w:rsidP="00E43811">
      <w:pPr>
        <w:rPr>
          <w:b/>
          <w:bCs/>
          <w:lang w:eastAsia="ja-JP"/>
        </w:rPr>
      </w:pPr>
      <w:r w:rsidRPr="00EE02E3">
        <w:rPr>
          <w:b/>
          <w:bCs/>
          <w:lang w:eastAsia="ja-JP"/>
        </w:rPr>
        <w:t>Inputs, Optional:</w:t>
      </w:r>
    </w:p>
    <w:p w14:paraId="42F84408" w14:textId="77777777" w:rsidR="00E43811" w:rsidRDefault="00E43811" w:rsidP="00E43811">
      <w:pPr>
        <w:pStyle w:val="B1"/>
      </w:pPr>
      <w:r>
        <w:tab/>
        <w:t>-.</w:t>
      </w:r>
    </w:p>
    <w:p w14:paraId="4956BAAD" w14:textId="77777777" w:rsidR="00E43811" w:rsidRDefault="00E43811" w:rsidP="00E43811">
      <w:pPr>
        <w:rPr>
          <w:lang w:eastAsia="ja-JP"/>
        </w:rPr>
      </w:pPr>
      <w:r w:rsidRPr="00EE02E3">
        <w:rPr>
          <w:b/>
          <w:bCs/>
          <w:lang w:eastAsia="ja-JP"/>
        </w:rPr>
        <w:t>Outputs, Required:</w:t>
      </w:r>
      <w:r>
        <w:rPr>
          <w:lang w:eastAsia="ja-JP"/>
        </w:rPr>
        <w:t xml:space="preserve"> Operation execution result indication.</w:t>
      </w:r>
    </w:p>
    <w:p w14:paraId="1F445B89" w14:textId="77777777" w:rsidR="00E43811" w:rsidRDefault="00E43811" w:rsidP="00E43811">
      <w:pPr>
        <w:rPr>
          <w:lang w:eastAsia="ja-JP"/>
        </w:rPr>
      </w:pPr>
      <w:r w:rsidRPr="00EE02E3">
        <w:rPr>
          <w:b/>
          <w:bCs/>
          <w:lang w:eastAsia="ja-JP"/>
        </w:rPr>
        <w:t>Outputs, Optional:</w:t>
      </w:r>
      <w:r>
        <w:rPr>
          <w:lang w:eastAsia="ja-JP"/>
        </w:rPr>
        <w:t xml:space="preserve"> None.</w:t>
      </w:r>
    </w:p>
    <w:p w14:paraId="1C7864B3" w14:textId="77777777" w:rsidR="00E43811" w:rsidRDefault="00E43811" w:rsidP="00E43811">
      <w:pPr>
        <w:pStyle w:val="EditorsNote"/>
      </w:pPr>
      <w:r>
        <w:t>Editor´s note:</w:t>
      </w:r>
      <w:r>
        <w:tab/>
        <w:t>Parameters for the service operation are FFS.</w:t>
      </w:r>
    </w:p>
    <w:p w14:paraId="5F39A8A8" w14:textId="0A413E51" w:rsidR="00DD4F06" w:rsidRDefault="00DD4F06" w:rsidP="00DD4F06">
      <w:pPr>
        <w:pStyle w:val="Heading2"/>
        <w:rPr>
          <w:ins w:id="380" w:author="Nokia r00" w:date="2023-04-07T13:10:00Z"/>
          <w:lang w:eastAsia="ja-JP"/>
        </w:rPr>
      </w:pPr>
      <w:ins w:id="381" w:author="Nokia r00" w:date="2023-04-07T13:10:00Z">
        <w:r>
          <w:rPr>
            <w:lang w:eastAsia="ja-JP"/>
          </w:rPr>
          <w:t>7.</w:t>
        </w:r>
      </w:ins>
      <w:ins w:id="382" w:author="Nokia r00" w:date="2023-04-07T13:11:00Z">
        <w:r>
          <w:rPr>
            <w:lang w:eastAsia="ja-JP"/>
          </w:rPr>
          <w:t>X</w:t>
        </w:r>
      </w:ins>
      <w:ins w:id="383" w:author="Nokia r00" w:date="2023-04-07T13:10:00Z">
        <w:r>
          <w:rPr>
            <w:lang w:eastAsia="ja-JP"/>
          </w:rPr>
          <w:tab/>
        </w:r>
        <w:proofErr w:type="spellStart"/>
        <w:r>
          <w:rPr>
            <w:lang w:eastAsia="ja-JP"/>
          </w:rPr>
          <w:t>Nnwdaf_</w:t>
        </w:r>
      </w:ins>
      <w:ins w:id="384" w:author="Nokia r00" w:date="2023-04-07T13:16:00Z">
        <w:r>
          <w:rPr>
            <w:lang w:eastAsia="ja-JP"/>
          </w:rPr>
          <w:t>H</w:t>
        </w:r>
        <w:r>
          <w:rPr>
            <w:lang w:eastAsia="ja-JP"/>
          </w:rPr>
          <w:t>PLMN</w:t>
        </w:r>
      </w:ins>
      <w:ins w:id="385" w:author="Nokia r00" w:date="2023-04-07T13:10:00Z">
        <w:r>
          <w:rPr>
            <w:lang w:eastAsia="ja-JP"/>
          </w:rPr>
          <w:t>RoamingAnalytics</w:t>
        </w:r>
        <w:proofErr w:type="spellEnd"/>
        <w:r>
          <w:rPr>
            <w:lang w:eastAsia="ja-JP"/>
          </w:rPr>
          <w:t xml:space="preserve"> Service</w:t>
        </w:r>
      </w:ins>
    </w:p>
    <w:p w14:paraId="420822F4" w14:textId="45A39A8F" w:rsidR="00DD4F06" w:rsidRDefault="00DD4F06" w:rsidP="00DD4F06">
      <w:pPr>
        <w:pStyle w:val="Heading3"/>
        <w:rPr>
          <w:ins w:id="386" w:author="Nokia r00" w:date="2023-04-07T13:10:00Z"/>
          <w:lang w:eastAsia="ja-JP"/>
        </w:rPr>
      </w:pPr>
      <w:ins w:id="387" w:author="Nokia r00" w:date="2023-04-07T13:10:00Z">
        <w:r>
          <w:rPr>
            <w:lang w:eastAsia="ja-JP"/>
          </w:rPr>
          <w:t>7.</w:t>
        </w:r>
      </w:ins>
      <w:ins w:id="388" w:author="Nokia r00" w:date="2023-04-07T13:11:00Z">
        <w:r>
          <w:rPr>
            <w:lang w:eastAsia="ja-JP"/>
          </w:rPr>
          <w:t>X</w:t>
        </w:r>
      </w:ins>
      <w:ins w:id="389" w:author="Nokia r00" w:date="2023-04-07T13:10:00Z">
        <w:r>
          <w:rPr>
            <w:lang w:eastAsia="ja-JP"/>
          </w:rPr>
          <w:t>.1</w:t>
        </w:r>
        <w:r>
          <w:rPr>
            <w:lang w:eastAsia="ja-JP"/>
          </w:rPr>
          <w:tab/>
          <w:t>General</w:t>
        </w:r>
      </w:ins>
    </w:p>
    <w:p w14:paraId="4D31B006" w14:textId="77777777" w:rsidR="00DD4F06" w:rsidRDefault="00DD4F06" w:rsidP="00DD4F06">
      <w:pPr>
        <w:rPr>
          <w:ins w:id="390" w:author="Nokia r00" w:date="2023-04-07T13:10:00Z"/>
          <w:lang w:eastAsia="ja-JP"/>
        </w:rPr>
      </w:pPr>
      <w:ins w:id="391" w:author="Nokia r00" w:date="2023-04-07T13:10:00Z">
        <w:r w:rsidRPr="00EE02E3">
          <w:rPr>
            <w:b/>
            <w:bCs/>
            <w:lang w:eastAsia="ja-JP"/>
          </w:rPr>
          <w:t>Service Description:</w:t>
        </w:r>
        <w:r>
          <w:rPr>
            <w:lang w:eastAsia="ja-JP"/>
          </w:rPr>
          <w:t xml:space="preserve"> This service enables the consumer to request or to subscribe/unsubscribe for network data analytics related to roaming UE.</w:t>
        </w:r>
      </w:ins>
    </w:p>
    <w:p w14:paraId="063AB7AA" w14:textId="201A43F3" w:rsidR="00DD4F06" w:rsidRDefault="00DD4F06" w:rsidP="00DD4F06">
      <w:pPr>
        <w:pStyle w:val="Heading3"/>
        <w:rPr>
          <w:ins w:id="392" w:author="Nokia r00" w:date="2023-04-07T13:10:00Z"/>
          <w:lang w:eastAsia="ja-JP"/>
        </w:rPr>
      </w:pPr>
      <w:ins w:id="393" w:author="Nokia r00" w:date="2023-04-07T13:10:00Z">
        <w:r>
          <w:rPr>
            <w:lang w:eastAsia="ja-JP"/>
          </w:rPr>
          <w:t>7.</w:t>
        </w:r>
      </w:ins>
      <w:ins w:id="394" w:author="Nokia r00" w:date="2023-04-07T13:11:00Z">
        <w:r>
          <w:rPr>
            <w:lang w:eastAsia="ja-JP"/>
          </w:rPr>
          <w:t>X</w:t>
        </w:r>
      </w:ins>
      <w:ins w:id="395" w:author="Nokia r00" w:date="2023-04-07T13:10:00Z">
        <w:r>
          <w:rPr>
            <w:lang w:eastAsia="ja-JP"/>
          </w:rPr>
          <w:t>.2</w:t>
        </w:r>
        <w:r>
          <w:rPr>
            <w:lang w:eastAsia="ja-JP"/>
          </w:rPr>
          <w:tab/>
        </w:r>
        <w:proofErr w:type="spellStart"/>
        <w:r>
          <w:rPr>
            <w:lang w:eastAsia="ja-JP"/>
          </w:rPr>
          <w:t>Nnwdaf_</w:t>
        </w:r>
      </w:ins>
      <w:ins w:id="396" w:author="Nokia r00" w:date="2023-04-07T13:16:00Z">
        <w:r>
          <w:rPr>
            <w:lang w:eastAsia="ja-JP"/>
          </w:rPr>
          <w:t>HPLMN</w:t>
        </w:r>
      </w:ins>
      <w:ins w:id="397" w:author="Nokia r00" w:date="2023-04-07T13:10:00Z">
        <w:r>
          <w:rPr>
            <w:lang w:eastAsia="ja-JP"/>
          </w:rPr>
          <w:t>RoamingAnalytics_Subscribe</w:t>
        </w:r>
        <w:proofErr w:type="spellEnd"/>
        <w:r>
          <w:rPr>
            <w:lang w:eastAsia="ja-JP"/>
          </w:rPr>
          <w:t xml:space="preserve"> service operation</w:t>
        </w:r>
      </w:ins>
    </w:p>
    <w:p w14:paraId="15A4B44D" w14:textId="2F52B2E2" w:rsidR="00DD4F06" w:rsidRDefault="00DD4F06" w:rsidP="00DD4F06">
      <w:pPr>
        <w:rPr>
          <w:ins w:id="398" w:author="Nokia r00" w:date="2023-04-07T13:10:00Z"/>
          <w:lang w:eastAsia="ja-JP"/>
        </w:rPr>
      </w:pPr>
      <w:ins w:id="399" w:author="Nokia r00" w:date="2023-04-07T13:10:00Z">
        <w:r w:rsidRPr="00EE02E3">
          <w:rPr>
            <w:b/>
            <w:bCs/>
            <w:lang w:eastAsia="ja-JP"/>
          </w:rPr>
          <w:t>Service operation name:</w:t>
        </w:r>
        <w:r>
          <w:rPr>
            <w:lang w:eastAsia="ja-JP"/>
          </w:rPr>
          <w:t xml:space="preserve"> </w:t>
        </w:r>
        <w:proofErr w:type="spellStart"/>
        <w:r>
          <w:rPr>
            <w:lang w:eastAsia="ja-JP"/>
          </w:rPr>
          <w:t>Nnwdaf_</w:t>
        </w:r>
      </w:ins>
      <w:ins w:id="400" w:author="Nokia r00" w:date="2023-04-07T13:16:00Z">
        <w:r>
          <w:rPr>
            <w:lang w:eastAsia="ja-JP"/>
          </w:rPr>
          <w:t>HPLMN</w:t>
        </w:r>
      </w:ins>
      <w:ins w:id="401" w:author="Nokia r00" w:date="2023-04-07T13:10:00Z">
        <w:r>
          <w:rPr>
            <w:lang w:eastAsia="ja-JP"/>
          </w:rPr>
          <w:t>RoamingAnalytics_Subscribe</w:t>
        </w:r>
        <w:proofErr w:type="spellEnd"/>
      </w:ins>
    </w:p>
    <w:p w14:paraId="6AA5A2A5" w14:textId="0EB11ABB" w:rsidR="00DD4F06" w:rsidRDefault="00DD4F06" w:rsidP="00DD4F06">
      <w:pPr>
        <w:rPr>
          <w:ins w:id="402" w:author="Nokia r00" w:date="2023-04-07T13:10:00Z"/>
          <w:lang w:eastAsia="ja-JP"/>
        </w:rPr>
      </w:pPr>
      <w:ins w:id="403" w:author="Nokia r00" w:date="2023-04-07T13:10:00Z">
        <w:r w:rsidRPr="00EE02E3">
          <w:rPr>
            <w:b/>
            <w:bCs/>
            <w:lang w:eastAsia="ja-JP"/>
          </w:rPr>
          <w:t>Description:</w:t>
        </w:r>
        <w:r>
          <w:rPr>
            <w:lang w:eastAsia="ja-JP"/>
          </w:rPr>
          <w:t xml:space="preserve"> Subscribes to NWDAF analytics related to roaming UE</w:t>
        </w:r>
      </w:ins>
      <w:ins w:id="404" w:author="Nokia r00" w:date="2023-04-07T13:19:00Z">
        <w:r w:rsidRPr="00DD4F06">
          <w:rPr>
            <w:lang w:eastAsia="ja-JP"/>
          </w:rPr>
          <w:t xml:space="preserve"> </w:t>
        </w:r>
        <w:r>
          <w:rPr>
            <w:lang w:eastAsia="ja-JP"/>
          </w:rPr>
          <w:t xml:space="preserve">that are provided by the </w:t>
        </w:r>
        <w:r>
          <w:rPr>
            <w:lang w:eastAsia="ja-JP"/>
          </w:rPr>
          <w:t>H</w:t>
        </w:r>
        <w:r>
          <w:rPr>
            <w:lang w:eastAsia="ja-JP"/>
          </w:rPr>
          <w:t>PLMN</w:t>
        </w:r>
      </w:ins>
      <w:ins w:id="405" w:author="Nokia r00" w:date="2023-04-07T13:10:00Z">
        <w:r>
          <w:rPr>
            <w:lang w:eastAsia="ja-JP"/>
          </w:rPr>
          <w:t>.</w:t>
        </w:r>
      </w:ins>
    </w:p>
    <w:p w14:paraId="6F5D8861" w14:textId="77777777" w:rsidR="00DD4F06" w:rsidRPr="00EE02E3" w:rsidRDefault="00DD4F06" w:rsidP="00DD4F06">
      <w:pPr>
        <w:rPr>
          <w:ins w:id="406" w:author="Nokia r00" w:date="2023-04-07T13:10:00Z"/>
          <w:b/>
          <w:bCs/>
          <w:lang w:eastAsia="ja-JP"/>
        </w:rPr>
      </w:pPr>
      <w:ins w:id="407" w:author="Nokia r00" w:date="2023-04-07T13:10:00Z">
        <w:r w:rsidRPr="00EE02E3">
          <w:rPr>
            <w:b/>
            <w:bCs/>
            <w:lang w:eastAsia="ja-JP"/>
          </w:rPr>
          <w:t>Inputs, Required:</w:t>
        </w:r>
      </w:ins>
    </w:p>
    <w:p w14:paraId="7245D56A" w14:textId="77777777" w:rsidR="00DD4F06" w:rsidRDefault="00DD4F06" w:rsidP="00DD4F06">
      <w:pPr>
        <w:pStyle w:val="B1"/>
        <w:rPr>
          <w:ins w:id="408" w:author="Nokia r00" w:date="2023-04-07T13:10:00Z"/>
        </w:rPr>
      </w:pPr>
      <w:ins w:id="409" w:author="Nokia r00" w:date="2023-04-07T13:10:00Z">
        <w:r>
          <w:tab/>
          <w:t>-</w:t>
        </w:r>
      </w:ins>
    </w:p>
    <w:p w14:paraId="7C193E29" w14:textId="77777777" w:rsidR="00DD4F06" w:rsidRPr="00EE02E3" w:rsidRDefault="00DD4F06" w:rsidP="00DD4F06">
      <w:pPr>
        <w:rPr>
          <w:ins w:id="410" w:author="Nokia r00" w:date="2023-04-07T13:10:00Z"/>
          <w:b/>
          <w:bCs/>
          <w:lang w:eastAsia="ja-JP"/>
        </w:rPr>
      </w:pPr>
      <w:ins w:id="411" w:author="Nokia r00" w:date="2023-04-07T13:10:00Z">
        <w:r w:rsidRPr="00EE02E3">
          <w:rPr>
            <w:b/>
            <w:bCs/>
            <w:lang w:eastAsia="ja-JP"/>
          </w:rPr>
          <w:t>Inputs, Optional:</w:t>
        </w:r>
      </w:ins>
    </w:p>
    <w:p w14:paraId="6F72B86E" w14:textId="77777777" w:rsidR="00DD4F06" w:rsidRDefault="00DD4F06" w:rsidP="00DD4F06">
      <w:pPr>
        <w:pStyle w:val="B1"/>
        <w:rPr>
          <w:ins w:id="412" w:author="Nokia r00" w:date="2023-04-07T13:10:00Z"/>
        </w:rPr>
      </w:pPr>
      <w:ins w:id="413" w:author="Nokia r00" w:date="2023-04-07T13:10:00Z">
        <w:r>
          <w:tab/>
          <w:t>-</w:t>
        </w:r>
      </w:ins>
    </w:p>
    <w:p w14:paraId="1F1A58D0" w14:textId="77777777" w:rsidR="00DD4F06" w:rsidRDefault="00DD4F06" w:rsidP="00DD4F06">
      <w:pPr>
        <w:rPr>
          <w:ins w:id="414" w:author="Nokia r00" w:date="2023-04-07T13:10:00Z"/>
          <w:lang w:eastAsia="ja-JP"/>
        </w:rPr>
      </w:pPr>
      <w:ins w:id="415" w:author="Nokia r00" w:date="2023-04-07T13:10:00Z">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ins>
    </w:p>
    <w:p w14:paraId="50CDD8FC" w14:textId="77777777" w:rsidR="00DD4F06" w:rsidRDefault="00DD4F06" w:rsidP="00DD4F06">
      <w:pPr>
        <w:rPr>
          <w:ins w:id="416" w:author="Nokia r00" w:date="2023-04-07T13:10:00Z"/>
          <w:lang w:eastAsia="ja-JP"/>
        </w:rPr>
      </w:pPr>
      <w:ins w:id="417" w:author="Nokia r00" w:date="2023-04-07T13:10:00Z">
        <w:r w:rsidRPr="00EE02E3">
          <w:rPr>
            <w:b/>
            <w:bCs/>
            <w:lang w:eastAsia="ja-JP"/>
          </w:rPr>
          <w:t>Outputs, Optional:</w:t>
        </w:r>
        <w:r>
          <w:rPr>
            <w:lang w:eastAsia="ja-JP"/>
          </w:rPr>
          <w:t xml:space="preserve"> None.</w:t>
        </w:r>
      </w:ins>
    </w:p>
    <w:p w14:paraId="040A28F2" w14:textId="77777777" w:rsidR="00DD4F06" w:rsidRDefault="00DD4F06" w:rsidP="00DD4F06">
      <w:pPr>
        <w:pStyle w:val="EditorsNote"/>
        <w:rPr>
          <w:ins w:id="418" w:author="Nokia r00" w:date="2023-04-07T13:10:00Z"/>
        </w:rPr>
      </w:pPr>
      <w:ins w:id="419" w:author="Nokia r00" w:date="2023-04-07T13:10:00Z">
        <w:r>
          <w:t>Editor´s note:</w:t>
        </w:r>
        <w:r>
          <w:tab/>
          <w:t>Parameters for the service operation are FFS.</w:t>
        </w:r>
      </w:ins>
    </w:p>
    <w:p w14:paraId="14D186E3" w14:textId="75EAAEBF" w:rsidR="00DD4F06" w:rsidRDefault="00DD4F06" w:rsidP="00DD4F06">
      <w:pPr>
        <w:pStyle w:val="Heading3"/>
        <w:rPr>
          <w:ins w:id="420" w:author="Nokia r00" w:date="2023-04-07T13:10:00Z"/>
          <w:lang w:eastAsia="ja-JP"/>
        </w:rPr>
      </w:pPr>
      <w:ins w:id="421" w:author="Nokia r00" w:date="2023-04-07T13:10:00Z">
        <w:r>
          <w:rPr>
            <w:lang w:eastAsia="ja-JP"/>
          </w:rPr>
          <w:t>7.</w:t>
        </w:r>
      </w:ins>
      <w:ins w:id="422" w:author="Nokia r00" w:date="2023-04-07T13:11:00Z">
        <w:r>
          <w:rPr>
            <w:lang w:eastAsia="ja-JP"/>
          </w:rPr>
          <w:t>X</w:t>
        </w:r>
      </w:ins>
      <w:ins w:id="423" w:author="Nokia r00" w:date="2023-04-07T13:10:00Z">
        <w:r>
          <w:rPr>
            <w:lang w:eastAsia="ja-JP"/>
          </w:rPr>
          <w:t>.3</w:t>
        </w:r>
        <w:r>
          <w:rPr>
            <w:lang w:eastAsia="ja-JP"/>
          </w:rPr>
          <w:tab/>
        </w:r>
        <w:proofErr w:type="spellStart"/>
        <w:r>
          <w:rPr>
            <w:lang w:eastAsia="ja-JP"/>
          </w:rPr>
          <w:t>Nnwdaf_</w:t>
        </w:r>
      </w:ins>
      <w:ins w:id="424" w:author="Nokia r00" w:date="2023-04-07T13:16:00Z">
        <w:r>
          <w:rPr>
            <w:lang w:eastAsia="ja-JP"/>
          </w:rPr>
          <w:t>HPLMN</w:t>
        </w:r>
      </w:ins>
      <w:ins w:id="425" w:author="Nokia r00" w:date="2023-04-07T13:10:00Z">
        <w:r>
          <w:rPr>
            <w:lang w:eastAsia="ja-JP"/>
          </w:rPr>
          <w:t>RoamingAnalytics_Unsubscribe</w:t>
        </w:r>
        <w:proofErr w:type="spellEnd"/>
        <w:r>
          <w:rPr>
            <w:lang w:eastAsia="ja-JP"/>
          </w:rPr>
          <w:t xml:space="preserve"> service operation</w:t>
        </w:r>
      </w:ins>
    </w:p>
    <w:p w14:paraId="45306411" w14:textId="254890EE" w:rsidR="00DD4F06" w:rsidRDefault="00DD4F06" w:rsidP="00DD4F06">
      <w:pPr>
        <w:rPr>
          <w:ins w:id="426" w:author="Nokia r00" w:date="2023-04-07T13:10:00Z"/>
          <w:lang w:eastAsia="ja-JP"/>
        </w:rPr>
      </w:pPr>
      <w:ins w:id="427" w:author="Nokia r00" w:date="2023-04-07T13:10:00Z">
        <w:r w:rsidRPr="00EE02E3">
          <w:rPr>
            <w:b/>
            <w:bCs/>
            <w:lang w:eastAsia="ja-JP"/>
          </w:rPr>
          <w:t>Service operation name:</w:t>
        </w:r>
        <w:r>
          <w:rPr>
            <w:lang w:eastAsia="ja-JP"/>
          </w:rPr>
          <w:t xml:space="preserve"> </w:t>
        </w:r>
        <w:proofErr w:type="spellStart"/>
        <w:r>
          <w:rPr>
            <w:lang w:eastAsia="ja-JP"/>
          </w:rPr>
          <w:t>Nnwdaf_</w:t>
        </w:r>
      </w:ins>
      <w:ins w:id="428" w:author="Nokia r00" w:date="2023-04-07T13:16:00Z">
        <w:r>
          <w:rPr>
            <w:lang w:eastAsia="ja-JP"/>
          </w:rPr>
          <w:t>HPLMN</w:t>
        </w:r>
      </w:ins>
      <w:ins w:id="429" w:author="Nokia r00" w:date="2023-04-07T13:10:00Z">
        <w:r>
          <w:rPr>
            <w:lang w:eastAsia="ja-JP"/>
          </w:rPr>
          <w:t>RoamingAnalytics_Unsubscribe</w:t>
        </w:r>
        <w:proofErr w:type="spellEnd"/>
      </w:ins>
    </w:p>
    <w:p w14:paraId="6C7BC374" w14:textId="77777777" w:rsidR="00DD4F06" w:rsidRDefault="00DD4F06" w:rsidP="00DD4F06">
      <w:pPr>
        <w:rPr>
          <w:ins w:id="430" w:author="Nokia r00" w:date="2023-04-07T13:10:00Z"/>
          <w:lang w:eastAsia="ja-JP"/>
        </w:rPr>
      </w:pPr>
      <w:ins w:id="431" w:author="Nokia r00" w:date="2023-04-07T13:10:00Z">
        <w:r w:rsidRPr="00EE02E3">
          <w:rPr>
            <w:b/>
            <w:bCs/>
            <w:lang w:eastAsia="ja-JP"/>
          </w:rPr>
          <w:t>Description:</w:t>
        </w:r>
        <w:r>
          <w:rPr>
            <w:lang w:eastAsia="ja-JP"/>
          </w:rPr>
          <w:t xml:space="preserve"> Unsubscribe to NWDAF analytics related to roaming UE.</w:t>
        </w:r>
      </w:ins>
    </w:p>
    <w:p w14:paraId="63062CD4" w14:textId="77777777" w:rsidR="00DD4F06" w:rsidRDefault="00DD4F06" w:rsidP="00DD4F06">
      <w:pPr>
        <w:rPr>
          <w:ins w:id="432" w:author="Nokia r00" w:date="2023-04-07T13:10:00Z"/>
          <w:lang w:eastAsia="ja-JP"/>
        </w:rPr>
      </w:pPr>
      <w:ins w:id="433" w:author="Nokia r00" w:date="2023-04-07T13:10:00Z">
        <w:r w:rsidRPr="00EE02E3">
          <w:rPr>
            <w:b/>
            <w:bCs/>
            <w:lang w:eastAsia="ja-JP"/>
          </w:rPr>
          <w:t>Inputs, Required:</w:t>
        </w:r>
        <w:r>
          <w:rPr>
            <w:lang w:eastAsia="ja-JP"/>
          </w:rPr>
          <w:t xml:space="preserve"> Subscription Correlation ID.</w:t>
        </w:r>
      </w:ins>
    </w:p>
    <w:p w14:paraId="7EF2AC3C" w14:textId="77777777" w:rsidR="00DD4F06" w:rsidRDefault="00DD4F06" w:rsidP="00DD4F06">
      <w:pPr>
        <w:rPr>
          <w:ins w:id="434" w:author="Nokia r00" w:date="2023-04-07T13:10:00Z"/>
          <w:lang w:eastAsia="ja-JP"/>
        </w:rPr>
      </w:pPr>
      <w:ins w:id="435" w:author="Nokia r00" w:date="2023-04-07T13:10:00Z">
        <w:r w:rsidRPr="00EE02E3">
          <w:rPr>
            <w:b/>
            <w:bCs/>
            <w:lang w:eastAsia="ja-JP"/>
          </w:rPr>
          <w:t>Inputs, Optional:</w:t>
        </w:r>
        <w:r>
          <w:rPr>
            <w:lang w:eastAsia="ja-JP"/>
          </w:rPr>
          <w:t xml:space="preserve"> None.</w:t>
        </w:r>
      </w:ins>
    </w:p>
    <w:p w14:paraId="3EC6773A" w14:textId="77777777" w:rsidR="00DD4F06" w:rsidRDefault="00DD4F06" w:rsidP="00DD4F06">
      <w:pPr>
        <w:rPr>
          <w:ins w:id="436" w:author="Nokia r00" w:date="2023-04-07T13:10:00Z"/>
          <w:lang w:eastAsia="ja-JP"/>
        </w:rPr>
      </w:pPr>
      <w:ins w:id="437" w:author="Nokia r00" w:date="2023-04-07T13:10:00Z">
        <w:r w:rsidRPr="00EE02E3">
          <w:rPr>
            <w:b/>
            <w:bCs/>
            <w:lang w:eastAsia="ja-JP"/>
          </w:rPr>
          <w:t>Outputs, Required:</w:t>
        </w:r>
        <w:r>
          <w:rPr>
            <w:lang w:eastAsia="ja-JP"/>
          </w:rPr>
          <w:t xml:space="preserve"> Operation execution result indication.</w:t>
        </w:r>
      </w:ins>
    </w:p>
    <w:p w14:paraId="5ED8C89B" w14:textId="77777777" w:rsidR="00DD4F06" w:rsidRDefault="00DD4F06" w:rsidP="00DD4F06">
      <w:pPr>
        <w:rPr>
          <w:ins w:id="438" w:author="Nokia r00" w:date="2023-04-07T13:10:00Z"/>
          <w:lang w:eastAsia="ja-JP"/>
        </w:rPr>
      </w:pPr>
      <w:ins w:id="439" w:author="Nokia r00" w:date="2023-04-07T13:10:00Z">
        <w:r w:rsidRPr="00EE02E3">
          <w:rPr>
            <w:b/>
            <w:bCs/>
            <w:lang w:eastAsia="ja-JP"/>
          </w:rPr>
          <w:t>Outputs, Optional:</w:t>
        </w:r>
        <w:r>
          <w:rPr>
            <w:lang w:eastAsia="ja-JP"/>
          </w:rPr>
          <w:t xml:space="preserve"> None.</w:t>
        </w:r>
      </w:ins>
    </w:p>
    <w:p w14:paraId="3D94C8A9" w14:textId="77777777" w:rsidR="00DD4F06" w:rsidRDefault="00DD4F06" w:rsidP="00DD4F06">
      <w:pPr>
        <w:pStyle w:val="EditorsNote"/>
        <w:rPr>
          <w:ins w:id="440" w:author="Nokia r00" w:date="2023-04-07T13:10:00Z"/>
        </w:rPr>
      </w:pPr>
      <w:ins w:id="441" w:author="Nokia r00" w:date="2023-04-07T13:10:00Z">
        <w:r>
          <w:t>Editor´s note:</w:t>
        </w:r>
        <w:r>
          <w:tab/>
          <w:t>Parameters for the service operation are FFS.</w:t>
        </w:r>
      </w:ins>
    </w:p>
    <w:p w14:paraId="0FE2D9E2" w14:textId="7A31503F" w:rsidR="00DD4F06" w:rsidRDefault="00DD4F06" w:rsidP="00DD4F06">
      <w:pPr>
        <w:pStyle w:val="Heading3"/>
        <w:rPr>
          <w:ins w:id="442" w:author="Nokia r00" w:date="2023-04-07T13:10:00Z"/>
          <w:lang w:eastAsia="ja-JP"/>
        </w:rPr>
      </w:pPr>
      <w:ins w:id="443" w:author="Nokia r00" w:date="2023-04-07T13:10:00Z">
        <w:r>
          <w:rPr>
            <w:lang w:eastAsia="ja-JP"/>
          </w:rPr>
          <w:lastRenderedPageBreak/>
          <w:t>7.</w:t>
        </w:r>
      </w:ins>
      <w:ins w:id="444" w:author="Nokia r00" w:date="2023-04-07T13:11:00Z">
        <w:r>
          <w:rPr>
            <w:lang w:eastAsia="ja-JP"/>
          </w:rPr>
          <w:t>X</w:t>
        </w:r>
      </w:ins>
      <w:ins w:id="445" w:author="Nokia r00" w:date="2023-04-07T13:10:00Z">
        <w:r>
          <w:rPr>
            <w:lang w:eastAsia="ja-JP"/>
          </w:rPr>
          <w:t>.4</w:t>
        </w:r>
        <w:r>
          <w:rPr>
            <w:lang w:eastAsia="ja-JP"/>
          </w:rPr>
          <w:tab/>
        </w:r>
        <w:proofErr w:type="spellStart"/>
        <w:r>
          <w:rPr>
            <w:lang w:eastAsia="ja-JP"/>
          </w:rPr>
          <w:t>Nnwdaf_</w:t>
        </w:r>
      </w:ins>
      <w:ins w:id="446" w:author="Nokia r00" w:date="2023-04-07T13:17:00Z">
        <w:r>
          <w:rPr>
            <w:lang w:eastAsia="ja-JP"/>
          </w:rPr>
          <w:t>HPLMN</w:t>
        </w:r>
      </w:ins>
      <w:ins w:id="447" w:author="Nokia r00" w:date="2023-04-07T13:10:00Z">
        <w:r>
          <w:rPr>
            <w:lang w:eastAsia="ja-JP"/>
          </w:rPr>
          <w:t>RoamingAnalytics_Notify</w:t>
        </w:r>
        <w:proofErr w:type="spellEnd"/>
        <w:r>
          <w:rPr>
            <w:lang w:eastAsia="ja-JP"/>
          </w:rPr>
          <w:t xml:space="preserve"> service operation</w:t>
        </w:r>
      </w:ins>
    </w:p>
    <w:p w14:paraId="0CCD6874" w14:textId="69AEAADD" w:rsidR="00DD4F06" w:rsidRDefault="00DD4F06" w:rsidP="00DD4F06">
      <w:pPr>
        <w:rPr>
          <w:ins w:id="448" w:author="Nokia r00" w:date="2023-04-07T13:10:00Z"/>
          <w:lang w:eastAsia="ja-JP"/>
        </w:rPr>
      </w:pPr>
      <w:ins w:id="449" w:author="Nokia r00" w:date="2023-04-07T13:10:00Z">
        <w:r w:rsidRPr="00EE02E3">
          <w:rPr>
            <w:b/>
            <w:bCs/>
            <w:lang w:eastAsia="ja-JP"/>
          </w:rPr>
          <w:t>Service operation name:</w:t>
        </w:r>
        <w:r>
          <w:rPr>
            <w:lang w:eastAsia="ja-JP"/>
          </w:rPr>
          <w:t xml:space="preserve"> </w:t>
        </w:r>
        <w:proofErr w:type="spellStart"/>
        <w:r>
          <w:rPr>
            <w:lang w:eastAsia="ja-JP"/>
          </w:rPr>
          <w:t>Nnwdaf_</w:t>
        </w:r>
      </w:ins>
      <w:ins w:id="450" w:author="Nokia r00" w:date="2023-04-07T13:17:00Z">
        <w:r>
          <w:rPr>
            <w:lang w:eastAsia="ja-JP"/>
          </w:rPr>
          <w:t>HPLMN</w:t>
        </w:r>
      </w:ins>
      <w:ins w:id="451" w:author="Nokia r00" w:date="2023-04-07T13:10:00Z">
        <w:r>
          <w:rPr>
            <w:lang w:eastAsia="ja-JP"/>
          </w:rPr>
          <w:t>RoamingAnalytics_Notify</w:t>
        </w:r>
        <w:proofErr w:type="spellEnd"/>
      </w:ins>
    </w:p>
    <w:p w14:paraId="3F2CEA34" w14:textId="77777777" w:rsidR="00DD4F06" w:rsidRDefault="00DD4F06" w:rsidP="00DD4F06">
      <w:pPr>
        <w:rPr>
          <w:ins w:id="452" w:author="Nokia r00" w:date="2023-04-07T13:10:00Z"/>
          <w:lang w:eastAsia="ja-JP"/>
        </w:rPr>
      </w:pPr>
      <w:ins w:id="453" w:author="Nokia r00" w:date="2023-04-07T13:10:00Z">
        <w:r w:rsidRPr="00EE02E3">
          <w:rPr>
            <w:b/>
            <w:bCs/>
            <w:lang w:eastAsia="ja-JP"/>
          </w:rPr>
          <w:t>Description:</w:t>
        </w:r>
        <w:r>
          <w:rPr>
            <w:lang w:eastAsia="ja-JP"/>
          </w:rPr>
          <w:t xml:space="preserve"> NWDAF notifies the consumer instance of the analytics related to roaming UEs that the consumer has subscribed to.</w:t>
        </w:r>
      </w:ins>
    </w:p>
    <w:p w14:paraId="3921B258" w14:textId="77777777" w:rsidR="00DD4F06" w:rsidRDefault="00DD4F06" w:rsidP="00DD4F06">
      <w:pPr>
        <w:rPr>
          <w:ins w:id="454" w:author="Nokia r00" w:date="2023-04-07T13:10:00Z"/>
          <w:lang w:eastAsia="ja-JP"/>
        </w:rPr>
      </w:pPr>
      <w:ins w:id="455" w:author="Nokia r00" w:date="2023-04-07T13:10:00Z">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Notification Correlation Information: this parameter indicates the Notification Correlation Id that has been assigned by the consumer during analytics subscription.</w:t>
        </w:r>
      </w:ins>
    </w:p>
    <w:p w14:paraId="5CC3B18F" w14:textId="77777777" w:rsidR="00DD4F06" w:rsidRPr="00EE02E3" w:rsidRDefault="00DD4F06" w:rsidP="00DD4F06">
      <w:pPr>
        <w:rPr>
          <w:ins w:id="456" w:author="Nokia r00" w:date="2023-04-07T13:10:00Z"/>
          <w:b/>
          <w:bCs/>
          <w:lang w:eastAsia="ja-JP"/>
        </w:rPr>
      </w:pPr>
      <w:ins w:id="457" w:author="Nokia r00" w:date="2023-04-07T13:10:00Z">
        <w:r w:rsidRPr="00EE02E3">
          <w:rPr>
            <w:b/>
            <w:bCs/>
            <w:lang w:eastAsia="ja-JP"/>
          </w:rPr>
          <w:t>Inputs, Optional:</w:t>
        </w:r>
      </w:ins>
    </w:p>
    <w:p w14:paraId="5A7FA1C0" w14:textId="77777777" w:rsidR="00DD4F06" w:rsidRDefault="00DD4F06" w:rsidP="00DD4F06">
      <w:pPr>
        <w:pStyle w:val="B1"/>
        <w:rPr>
          <w:ins w:id="458" w:author="Nokia r00" w:date="2023-04-07T13:10:00Z"/>
        </w:rPr>
      </w:pPr>
      <w:ins w:id="459" w:author="Nokia r00" w:date="2023-04-07T13:10:00Z">
        <w:r>
          <w:tab/>
          <w:t>-.</w:t>
        </w:r>
      </w:ins>
    </w:p>
    <w:p w14:paraId="6D6D24AE" w14:textId="77777777" w:rsidR="00DD4F06" w:rsidRDefault="00DD4F06" w:rsidP="00DD4F06">
      <w:pPr>
        <w:rPr>
          <w:ins w:id="460" w:author="Nokia r00" w:date="2023-04-07T13:10:00Z"/>
          <w:lang w:eastAsia="ja-JP"/>
        </w:rPr>
      </w:pPr>
      <w:ins w:id="461" w:author="Nokia r00" w:date="2023-04-07T13:10:00Z">
        <w:r w:rsidRPr="00EE02E3">
          <w:rPr>
            <w:b/>
            <w:bCs/>
            <w:lang w:eastAsia="ja-JP"/>
          </w:rPr>
          <w:t>Outputs, Required:</w:t>
        </w:r>
        <w:r>
          <w:rPr>
            <w:lang w:eastAsia="ja-JP"/>
          </w:rPr>
          <w:t xml:space="preserve"> Operation execution result indication.</w:t>
        </w:r>
      </w:ins>
    </w:p>
    <w:p w14:paraId="0F251090" w14:textId="77777777" w:rsidR="00DD4F06" w:rsidRDefault="00DD4F06" w:rsidP="00DD4F06">
      <w:pPr>
        <w:rPr>
          <w:ins w:id="462" w:author="Nokia r00" w:date="2023-04-07T13:10:00Z"/>
          <w:lang w:eastAsia="ja-JP"/>
        </w:rPr>
      </w:pPr>
      <w:ins w:id="463" w:author="Nokia r00" w:date="2023-04-07T13:10:00Z">
        <w:r w:rsidRPr="00EE02E3">
          <w:rPr>
            <w:b/>
            <w:bCs/>
            <w:lang w:eastAsia="ja-JP"/>
          </w:rPr>
          <w:t>Outputs, Optional:</w:t>
        </w:r>
        <w:r>
          <w:rPr>
            <w:lang w:eastAsia="ja-JP"/>
          </w:rPr>
          <w:t xml:space="preserve"> None.</w:t>
        </w:r>
      </w:ins>
    </w:p>
    <w:p w14:paraId="1BF926C7" w14:textId="77777777" w:rsidR="00DD4F06" w:rsidRDefault="00DD4F06" w:rsidP="00DD4F06">
      <w:pPr>
        <w:pStyle w:val="EditorsNote"/>
        <w:rPr>
          <w:ins w:id="464" w:author="Nokia r00" w:date="2023-04-07T13:10:00Z"/>
        </w:rPr>
      </w:pPr>
      <w:ins w:id="465" w:author="Nokia r00" w:date="2023-04-07T13:10:00Z">
        <w:r>
          <w:t>Editor´s note:</w:t>
        </w:r>
        <w:r>
          <w:tab/>
          <w:t>Parameters for the service operation are FFS.</w:t>
        </w:r>
      </w:ins>
    </w:p>
    <w:p w14:paraId="40515831" w14:textId="0A9058AB" w:rsidR="00DD4F06" w:rsidRDefault="00DD4F06" w:rsidP="00DD4F06">
      <w:pPr>
        <w:pStyle w:val="Heading3"/>
        <w:rPr>
          <w:ins w:id="466" w:author="Nokia r00" w:date="2023-04-07T13:10:00Z"/>
          <w:lang w:eastAsia="ja-JP"/>
        </w:rPr>
      </w:pPr>
      <w:ins w:id="467" w:author="Nokia r00" w:date="2023-04-07T13:10:00Z">
        <w:r>
          <w:rPr>
            <w:lang w:eastAsia="ja-JP"/>
          </w:rPr>
          <w:t>7.</w:t>
        </w:r>
      </w:ins>
      <w:ins w:id="468" w:author="Nokia r00" w:date="2023-04-07T13:11:00Z">
        <w:r>
          <w:rPr>
            <w:lang w:eastAsia="ja-JP"/>
          </w:rPr>
          <w:t>X</w:t>
        </w:r>
      </w:ins>
      <w:ins w:id="469" w:author="Nokia r00" w:date="2023-04-07T13:10:00Z">
        <w:r>
          <w:rPr>
            <w:lang w:eastAsia="ja-JP"/>
          </w:rPr>
          <w:t>.5</w:t>
        </w:r>
        <w:r>
          <w:rPr>
            <w:lang w:eastAsia="ja-JP"/>
          </w:rPr>
          <w:tab/>
        </w:r>
        <w:proofErr w:type="spellStart"/>
        <w:r>
          <w:rPr>
            <w:lang w:eastAsia="ja-JP"/>
          </w:rPr>
          <w:t>Nnwdaf_</w:t>
        </w:r>
      </w:ins>
      <w:ins w:id="470" w:author="Nokia r00" w:date="2023-04-07T13:17:00Z">
        <w:r>
          <w:rPr>
            <w:lang w:eastAsia="ja-JP"/>
          </w:rPr>
          <w:t>HPLMN</w:t>
        </w:r>
      </w:ins>
      <w:ins w:id="471" w:author="Nokia r00" w:date="2023-04-07T13:10:00Z">
        <w:r>
          <w:rPr>
            <w:lang w:eastAsia="ja-JP"/>
          </w:rPr>
          <w:t>RoamingAnalytics_Request</w:t>
        </w:r>
        <w:proofErr w:type="spellEnd"/>
        <w:r>
          <w:rPr>
            <w:lang w:eastAsia="ja-JP"/>
          </w:rPr>
          <w:t xml:space="preserve"> service operation</w:t>
        </w:r>
      </w:ins>
    </w:p>
    <w:p w14:paraId="0BB1169D" w14:textId="5AF1DA44" w:rsidR="00DD4F06" w:rsidRDefault="00DD4F06" w:rsidP="00DD4F06">
      <w:pPr>
        <w:rPr>
          <w:ins w:id="472" w:author="Nokia r00" w:date="2023-04-07T13:10:00Z"/>
          <w:lang w:eastAsia="ja-JP"/>
        </w:rPr>
      </w:pPr>
      <w:ins w:id="473" w:author="Nokia r00" w:date="2023-04-07T13:10:00Z">
        <w:r w:rsidRPr="00EE02E3">
          <w:rPr>
            <w:b/>
            <w:bCs/>
            <w:lang w:eastAsia="ja-JP"/>
          </w:rPr>
          <w:t>Service operation name:</w:t>
        </w:r>
        <w:r>
          <w:rPr>
            <w:lang w:eastAsia="ja-JP"/>
          </w:rPr>
          <w:t xml:space="preserve"> </w:t>
        </w:r>
        <w:proofErr w:type="spellStart"/>
        <w:r>
          <w:rPr>
            <w:lang w:eastAsia="ja-JP"/>
          </w:rPr>
          <w:t>Nnwdaf_</w:t>
        </w:r>
      </w:ins>
      <w:ins w:id="474" w:author="Nokia r00" w:date="2023-04-07T13:17:00Z">
        <w:r>
          <w:rPr>
            <w:lang w:eastAsia="ja-JP"/>
          </w:rPr>
          <w:t>HPLMN</w:t>
        </w:r>
      </w:ins>
      <w:ins w:id="475" w:author="Nokia r00" w:date="2023-04-07T13:10:00Z">
        <w:r>
          <w:rPr>
            <w:lang w:eastAsia="ja-JP"/>
          </w:rPr>
          <w:t>RoamingAnalytics_Request</w:t>
        </w:r>
        <w:proofErr w:type="spellEnd"/>
      </w:ins>
    </w:p>
    <w:p w14:paraId="23BD2B1A" w14:textId="77777777" w:rsidR="00DD4F06" w:rsidRDefault="00DD4F06" w:rsidP="00DD4F06">
      <w:pPr>
        <w:rPr>
          <w:ins w:id="476" w:author="Nokia r00" w:date="2023-04-07T13:10:00Z"/>
          <w:lang w:eastAsia="ja-JP"/>
        </w:rPr>
      </w:pPr>
      <w:ins w:id="477" w:author="Nokia r00" w:date="2023-04-07T13:10:00Z">
        <w:r w:rsidRPr="00EE02E3">
          <w:rPr>
            <w:b/>
            <w:bCs/>
            <w:lang w:eastAsia="ja-JP"/>
          </w:rPr>
          <w:t>Description:</w:t>
        </w:r>
        <w:r>
          <w:rPr>
            <w:lang w:eastAsia="ja-JP"/>
          </w:rPr>
          <w:t xml:space="preserve"> The consumer requests NWDAF operator specific analytics related to roaming UEs.</w:t>
        </w:r>
      </w:ins>
    </w:p>
    <w:p w14:paraId="2B2B426A" w14:textId="77777777" w:rsidR="00DD4F06" w:rsidRPr="00EE02E3" w:rsidRDefault="00DD4F06" w:rsidP="00DD4F06">
      <w:pPr>
        <w:rPr>
          <w:ins w:id="478" w:author="Nokia r00" w:date="2023-04-07T13:10:00Z"/>
          <w:b/>
          <w:bCs/>
          <w:lang w:eastAsia="ja-JP"/>
        </w:rPr>
      </w:pPr>
      <w:ins w:id="479" w:author="Nokia r00" w:date="2023-04-07T13:10:00Z">
        <w:r w:rsidRPr="00EE02E3">
          <w:rPr>
            <w:b/>
            <w:bCs/>
            <w:lang w:eastAsia="ja-JP"/>
          </w:rPr>
          <w:t>Inputs, Required:</w:t>
        </w:r>
      </w:ins>
    </w:p>
    <w:p w14:paraId="359F984D" w14:textId="77777777" w:rsidR="00DD4F06" w:rsidRDefault="00DD4F06" w:rsidP="00DD4F06">
      <w:pPr>
        <w:pStyle w:val="B1"/>
        <w:rPr>
          <w:ins w:id="480" w:author="Nokia r00" w:date="2023-04-07T13:10:00Z"/>
        </w:rPr>
      </w:pPr>
      <w:ins w:id="481" w:author="Nokia r00" w:date="2023-04-07T13:10:00Z">
        <w:r>
          <w:tab/>
          <w:t>-.</w:t>
        </w:r>
      </w:ins>
    </w:p>
    <w:p w14:paraId="46A299DD" w14:textId="77777777" w:rsidR="00DD4F06" w:rsidRPr="00EE02E3" w:rsidRDefault="00DD4F06" w:rsidP="00DD4F06">
      <w:pPr>
        <w:rPr>
          <w:ins w:id="482" w:author="Nokia r00" w:date="2023-04-07T13:10:00Z"/>
          <w:b/>
          <w:bCs/>
          <w:lang w:eastAsia="ja-JP"/>
        </w:rPr>
      </w:pPr>
      <w:ins w:id="483" w:author="Nokia r00" w:date="2023-04-07T13:10:00Z">
        <w:r w:rsidRPr="00EE02E3">
          <w:rPr>
            <w:b/>
            <w:bCs/>
            <w:lang w:eastAsia="ja-JP"/>
          </w:rPr>
          <w:t>Inputs, Optional:</w:t>
        </w:r>
      </w:ins>
    </w:p>
    <w:p w14:paraId="66F58F98" w14:textId="77777777" w:rsidR="00DD4F06" w:rsidRDefault="00DD4F06" w:rsidP="00DD4F06">
      <w:pPr>
        <w:pStyle w:val="B1"/>
        <w:rPr>
          <w:ins w:id="484" w:author="Nokia r00" w:date="2023-04-07T13:10:00Z"/>
        </w:rPr>
      </w:pPr>
      <w:ins w:id="485" w:author="Nokia r00" w:date="2023-04-07T13:10:00Z">
        <w:r>
          <w:tab/>
          <w:t>-.</w:t>
        </w:r>
      </w:ins>
    </w:p>
    <w:p w14:paraId="7592B207" w14:textId="77777777" w:rsidR="00DD4F06" w:rsidRPr="00EE02E3" w:rsidRDefault="00DD4F06" w:rsidP="00DD4F06">
      <w:pPr>
        <w:rPr>
          <w:ins w:id="486" w:author="Nokia r00" w:date="2023-04-07T13:10:00Z"/>
          <w:b/>
          <w:bCs/>
          <w:lang w:eastAsia="ja-JP"/>
        </w:rPr>
      </w:pPr>
      <w:ins w:id="487" w:author="Nokia r00" w:date="2023-04-07T13:10:00Z">
        <w:r w:rsidRPr="00EE02E3">
          <w:rPr>
            <w:b/>
            <w:bCs/>
            <w:lang w:eastAsia="ja-JP"/>
          </w:rPr>
          <w:t>Outputs, Required:</w:t>
        </w:r>
      </w:ins>
    </w:p>
    <w:p w14:paraId="17C4A165" w14:textId="77777777" w:rsidR="00DD4F06" w:rsidRDefault="00DD4F06" w:rsidP="00DD4F06">
      <w:pPr>
        <w:pStyle w:val="B1"/>
        <w:rPr>
          <w:ins w:id="488" w:author="Nokia r00" w:date="2023-04-07T13:10:00Z"/>
        </w:rPr>
      </w:pPr>
      <w:ins w:id="489" w:author="Nokia r00" w:date="2023-04-07T13:10:00Z">
        <w:r>
          <w:tab/>
          <w:t>-.</w:t>
        </w:r>
      </w:ins>
    </w:p>
    <w:p w14:paraId="6D705410" w14:textId="77777777" w:rsidR="00DD4F06" w:rsidRPr="00EE02E3" w:rsidRDefault="00DD4F06" w:rsidP="00DD4F06">
      <w:pPr>
        <w:rPr>
          <w:ins w:id="490" w:author="Nokia r00" w:date="2023-04-07T13:10:00Z"/>
          <w:b/>
          <w:bCs/>
          <w:lang w:eastAsia="ja-JP"/>
        </w:rPr>
      </w:pPr>
      <w:ins w:id="491" w:author="Nokia r00" w:date="2023-04-07T13:10:00Z">
        <w:r w:rsidRPr="00EE02E3">
          <w:rPr>
            <w:b/>
            <w:bCs/>
            <w:lang w:eastAsia="ja-JP"/>
          </w:rPr>
          <w:t>Outputs, Optional:</w:t>
        </w:r>
      </w:ins>
    </w:p>
    <w:p w14:paraId="0955E8BF" w14:textId="77777777" w:rsidR="00DD4F06" w:rsidRDefault="00DD4F06" w:rsidP="00DD4F06">
      <w:pPr>
        <w:pStyle w:val="B1"/>
        <w:rPr>
          <w:ins w:id="492" w:author="Nokia r00" w:date="2023-04-07T13:10:00Z"/>
        </w:rPr>
      </w:pPr>
      <w:ins w:id="493" w:author="Nokia r00" w:date="2023-04-07T13:10:00Z">
        <w:r>
          <w:tab/>
          <w:t>-.</w:t>
        </w:r>
      </w:ins>
    </w:p>
    <w:p w14:paraId="3FCE8F79" w14:textId="77777777" w:rsidR="00DD4F06" w:rsidRDefault="00DD4F06" w:rsidP="00DD4F06">
      <w:pPr>
        <w:rPr>
          <w:ins w:id="494" w:author="Nokia r00" w:date="2023-04-07T13:10:00Z"/>
          <w:lang w:eastAsia="ja-JP"/>
        </w:rPr>
      </w:pPr>
      <w:ins w:id="495" w:author="Nokia r00" w:date="2023-04-07T13:10:00Z">
        <w:r>
          <w:rPr>
            <w:lang w:eastAsia="ja-JP"/>
          </w:rPr>
          <w:t>Editor´s note:</w:t>
        </w:r>
        <w:r>
          <w:rPr>
            <w:lang w:eastAsia="ja-JP"/>
          </w:rPr>
          <w:tab/>
          <w:t>Parameters for the service operation are FFS.</w:t>
        </w:r>
      </w:ins>
    </w:p>
    <w:p w14:paraId="7262F59D" w14:textId="6944A0BC" w:rsidR="00DD4F06" w:rsidRDefault="00DD4F06" w:rsidP="00DD4F06">
      <w:pPr>
        <w:pStyle w:val="Heading2"/>
        <w:rPr>
          <w:ins w:id="496" w:author="Nokia r00" w:date="2023-04-07T13:10:00Z"/>
          <w:lang w:eastAsia="ja-JP"/>
        </w:rPr>
      </w:pPr>
      <w:ins w:id="497" w:author="Nokia r00" w:date="2023-04-07T13:10:00Z">
        <w:r>
          <w:rPr>
            <w:lang w:eastAsia="ja-JP"/>
          </w:rPr>
          <w:t>7.</w:t>
        </w:r>
      </w:ins>
      <w:ins w:id="498" w:author="Nokia r00" w:date="2023-04-07T13:11:00Z">
        <w:r>
          <w:rPr>
            <w:lang w:eastAsia="ja-JP"/>
          </w:rPr>
          <w:t>Y</w:t>
        </w:r>
      </w:ins>
      <w:ins w:id="499" w:author="Nokia r00" w:date="2023-04-07T13:10:00Z">
        <w:r>
          <w:rPr>
            <w:lang w:eastAsia="ja-JP"/>
          </w:rPr>
          <w:tab/>
        </w:r>
        <w:proofErr w:type="spellStart"/>
        <w:r>
          <w:rPr>
            <w:lang w:eastAsia="ja-JP"/>
          </w:rPr>
          <w:t>Nnwdaf_</w:t>
        </w:r>
      </w:ins>
      <w:ins w:id="500" w:author="Nokia r00" w:date="2023-04-07T13:17:00Z">
        <w:r>
          <w:rPr>
            <w:lang w:eastAsia="ja-JP"/>
          </w:rPr>
          <w:t>HPLMN</w:t>
        </w:r>
      </w:ins>
      <w:ins w:id="501" w:author="Nokia r00" w:date="2023-04-07T13:10:00Z">
        <w:r>
          <w:rPr>
            <w:lang w:eastAsia="ja-JP"/>
          </w:rPr>
          <w:t>RoamingData</w:t>
        </w:r>
        <w:proofErr w:type="spellEnd"/>
        <w:r>
          <w:rPr>
            <w:lang w:eastAsia="ja-JP"/>
          </w:rPr>
          <w:t xml:space="preserve"> Service</w:t>
        </w:r>
      </w:ins>
    </w:p>
    <w:p w14:paraId="59756E03" w14:textId="5737BA20" w:rsidR="00DD4F06" w:rsidRDefault="00DD4F06" w:rsidP="00DD4F06">
      <w:pPr>
        <w:pStyle w:val="Heading3"/>
        <w:rPr>
          <w:ins w:id="502" w:author="Nokia r00" w:date="2023-04-07T13:10:00Z"/>
          <w:lang w:eastAsia="ja-JP"/>
        </w:rPr>
      </w:pPr>
      <w:ins w:id="503" w:author="Nokia r00" w:date="2023-04-07T13:10:00Z">
        <w:r>
          <w:rPr>
            <w:lang w:eastAsia="ja-JP"/>
          </w:rPr>
          <w:t>7.</w:t>
        </w:r>
      </w:ins>
      <w:ins w:id="504" w:author="Nokia r00" w:date="2023-04-07T13:11:00Z">
        <w:r>
          <w:rPr>
            <w:lang w:eastAsia="ja-JP"/>
          </w:rPr>
          <w:t>Y</w:t>
        </w:r>
      </w:ins>
      <w:ins w:id="505" w:author="Nokia r00" w:date="2023-04-07T13:10:00Z">
        <w:r>
          <w:rPr>
            <w:lang w:eastAsia="ja-JP"/>
          </w:rPr>
          <w:t>.1</w:t>
        </w:r>
        <w:r>
          <w:rPr>
            <w:lang w:eastAsia="ja-JP"/>
          </w:rPr>
          <w:tab/>
          <w:t>General</w:t>
        </w:r>
      </w:ins>
    </w:p>
    <w:p w14:paraId="090A4B2D" w14:textId="757973A3" w:rsidR="00DD4F06" w:rsidRDefault="00DD4F06" w:rsidP="00DD4F06">
      <w:pPr>
        <w:rPr>
          <w:ins w:id="506" w:author="Nokia r00" w:date="2023-04-07T13:10:00Z"/>
          <w:lang w:eastAsia="ja-JP"/>
        </w:rPr>
      </w:pPr>
      <w:ins w:id="507" w:author="Nokia r00" w:date="2023-04-07T13:10:00Z">
        <w:r w:rsidRPr="00EE02E3">
          <w:rPr>
            <w:b/>
            <w:bCs/>
            <w:lang w:eastAsia="ja-JP"/>
          </w:rPr>
          <w:t>Service Description:</w:t>
        </w:r>
        <w:r>
          <w:rPr>
            <w:lang w:eastAsia="ja-JP"/>
          </w:rPr>
          <w:t xml:space="preserve"> This service enables the consumer to subscribe/unsubscribe for input data </w:t>
        </w:r>
      </w:ins>
      <w:ins w:id="508" w:author="Nokia r00" w:date="2023-04-07T13:17:00Z">
        <w:r>
          <w:rPr>
            <w:lang w:eastAsia="ja-JP"/>
          </w:rPr>
          <w:t xml:space="preserve">of the HPLMN </w:t>
        </w:r>
      </w:ins>
      <w:ins w:id="509" w:author="Nokia r00" w:date="2023-04-07T13:10:00Z">
        <w:r>
          <w:rPr>
            <w:lang w:eastAsia="ja-JP"/>
          </w:rPr>
          <w:t>related to roaming UE for NWDAF analytics.</w:t>
        </w:r>
      </w:ins>
    </w:p>
    <w:p w14:paraId="6AF2A7E8" w14:textId="47C9094A" w:rsidR="00DD4F06" w:rsidRDefault="00DD4F06" w:rsidP="00DD4F06">
      <w:pPr>
        <w:pStyle w:val="Heading3"/>
        <w:rPr>
          <w:ins w:id="510" w:author="Nokia r00" w:date="2023-04-07T13:10:00Z"/>
          <w:lang w:eastAsia="ja-JP"/>
        </w:rPr>
      </w:pPr>
      <w:ins w:id="511" w:author="Nokia r00" w:date="2023-04-07T13:10:00Z">
        <w:r>
          <w:rPr>
            <w:lang w:eastAsia="ja-JP"/>
          </w:rPr>
          <w:t>7.</w:t>
        </w:r>
      </w:ins>
      <w:ins w:id="512" w:author="Nokia r00" w:date="2023-04-07T13:11:00Z">
        <w:r>
          <w:rPr>
            <w:lang w:eastAsia="ja-JP"/>
          </w:rPr>
          <w:t>Y</w:t>
        </w:r>
      </w:ins>
      <w:ins w:id="513" w:author="Nokia r00" w:date="2023-04-07T13:10:00Z">
        <w:r>
          <w:rPr>
            <w:lang w:eastAsia="ja-JP"/>
          </w:rPr>
          <w:t>.2</w:t>
        </w:r>
        <w:r>
          <w:rPr>
            <w:lang w:eastAsia="ja-JP"/>
          </w:rPr>
          <w:tab/>
        </w:r>
        <w:proofErr w:type="spellStart"/>
        <w:r>
          <w:rPr>
            <w:lang w:eastAsia="ja-JP"/>
          </w:rPr>
          <w:t>Nnwdaf_</w:t>
        </w:r>
      </w:ins>
      <w:ins w:id="514" w:author="Nokia r00" w:date="2023-04-07T13:17:00Z">
        <w:r>
          <w:rPr>
            <w:lang w:eastAsia="ja-JP"/>
          </w:rPr>
          <w:t>HPLMN</w:t>
        </w:r>
      </w:ins>
      <w:ins w:id="515" w:author="Nokia r00" w:date="2023-04-07T13:10:00Z">
        <w:r>
          <w:rPr>
            <w:lang w:eastAsia="ja-JP"/>
          </w:rPr>
          <w:t>RoamingData_Subscribe</w:t>
        </w:r>
        <w:proofErr w:type="spellEnd"/>
        <w:r>
          <w:rPr>
            <w:lang w:eastAsia="ja-JP"/>
          </w:rPr>
          <w:t xml:space="preserve"> service operation</w:t>
        </w:r>
      </w:ins>
    </w:p>
    <w:p w14:paraId="7A204FB6" w14:textId="4ADB40F2" w:rsidR="00DD4F06" w:rsidRDefault="00DD4F06" w:rsidP="00DD4F06">
      <w:pPr>
        <w:rPr>
          <w:ins w:id="516" w:author="Nokia r00" w:date="2023-04-07T13:10:00Z"/>
          <w:lang w:eastAsia="ja-JP"/>
        </w:rPr>
      </w:pPr>
      <w:ins w:id="517" w:author="Nokia r00" w:date="2023-04-07T13:10:00Z">
        <w:r w:rsidRPr="00EE02E3">
          <w:rPr>
            <w:b/>
            <w:bCs/>
            <w:lang w:eastAsia="ja-JP"/>
          </w:rPr>
          <w:t>Service operation name:</w:t>
        </w:r>
        <w:r>
          <w:rPr>
            <w:lang w:eastAsia="ja-JP"/>
          </w:rPr>
          <w:t xml:space="preserve"> </w:t>
        </w:r>
        <w:proofErr w:type="spellStart"/>
        <w:r>
          <w:rPr>
            <w:lang w:eastAsia="ja-JP"/>
          </w:rPr>
          <w:t>Nnwdaf_</w:t>
        </w:r>
      </w:ins>
      <w:ins w:id="518" w:author="Nokia r00" w:date="2023-04-07T13:18:00Z">
        <w:r>
          <w:rPr>
            <w:lang w:eastAsia="ja-JP"/>
          </w:rPr>
          <w:t>HPLMN</w:t>
        </w:r>
      </w:ins>
      <w:ins w:id="519" w:author="Nokia r00" w:date="2023-04-07T13:10:00Z">
        <w:r>
          <w:rPr>
            <w:lang w:eastAsia="ja-JP"/>
          </w:rPr>
          <w:t>RoamingData_Subscribe</w:t>
        </w:r>
        <w:proofErr w:type="spellEnd"/>
      </w:ins>
    </w:p>
    <w:p w14:paraId="449EF0A1" w14:textId="77777777" w:rsidR="00DD4F06" w:rsidRDefault="00DD4F06" w:rsidP="00DD4F06">
      <w:pPr>
        <w:rPr>
          <w:ins w:id="520" w:author="Nokia r00" w:date="2023-04-07T13:10:00Z"/>
          <w:lang w:eastAsia="ja-JP"/>
        </w:rPr>
      </w:pPr>
      <w:ins w:id="521" w:author="Nokia r00" w:date="2023-04-07T13:10:00Z">
        <w:r w:rsidRPr="00EE02E3">
          <w:rPr>
            <w:b/>
            <w:bCs/>
            <w:lang w:eastAsia="ja-JP"/>
          </w:rPr>
          <w:t>Description:</w:t>
        </w:r>
        <w:r>
          <w:rPr>
            <w:lang w:eastAsia="ja-JP"/>
          </w:rPr>
          <w:t xml:space="preserve"> Subscribe to input data related to roaming UE.</w:t>
        </w:r>
      </w:ins>
    </w:p>
    <w:p w14:paraId="20821F8A" w14:textId="77777777" w:rsidR="00DD4F06" w:rsidRPr="00EE02E3" w:rsidRDefault="00DD4F06" w:rsidP="00DD4F06">
      <w:pPr>
        <w:rPr>
          <w:ins w:id="522" w:author="Nokia r00" w:date="2023-04-07T13:10:00Z"/>
          <w:b/>
          <w:bCs/>
          <w:lang w:eastAsia="ja-JP"/>
        </w:rPr>
      </w:pPr>
      <w:ins w:id="523" w:author="Nokia r00" w:date="2023-04-07T13:10:00Z">
        <w:r w:rsidRPr="00EE02E3">
          <w:rPr>
            <w:b/>
            <w:bCs/>
            <w:lang w:eastAsia="ja-JP"/>
          </w:rPr>
          <w:t>Inputs, Required:</w:t>
        </w:r>
      </w:ins>
    </w:p>
    <w:p w14:paraId="3B00BCD0" w14:textId="77777777" w:rsidR="00DD4F06" w:rsidRDefault="00DD4F06" w:rsidP="00DD4F06">
      <w:pPr>
        <w:pStyle w:val="B1"/>
        <w:rPr>
          <w:ins w:id="524" w:author="Nokia r00" w:date="2023-04-07T13:10:00Z"/>
        </w:rPr>
      </w:pPr>
      <w:ins w:id="525" w:author="Nokia r00" w:date="2023-04-07T13:10:00Z">
        <w:r>
          <w:tab/>
          <w:t>-.</w:t>
        </w:r>
      </w:ins>
    </w:p>
    <w:p w14:paraId="26583C93" w14:textId="77777777" w:rsidR="00DD4F06" w:rsidRPr="00EE02E3" w:rsidRDefault="00DD4F06" w:rsidP="00DD4F06">
      <w:pPr>
        <w:rPr>
          <w:ins w:id="526" w:author="Nokia r00" w:date="2023-04-07T13:10:00Z"/>
          <w:b/>
          <w:bCs/>
          <w:lang w:eastAsia="ja-JP"/>
        </w:rPr>
      </w:pPr>
      <w:ins w:id="527" w:author="Nokia r00" w:date="2023-04-07T13:10:00Z">
        <w:r w:rsidRPr="00EE02E3">
          <w:rPr>
            <w:b/>
            <w:bCs/>
            <w:lang w:eastAsia="ja-JP"/>
          </w:rPr>
          <w:t>Inputs, Optional:</w:t>
        </w:r>
      </w:ins>
    </w:p>
    <w:p w14:paraId="2218920B" w14:textId="77777777" w:rsidR="00DD4F06" w:rsidRDefault="00DD4F06" w:rsidP="00DD4F06">
      <w:pPr>
        <w:pStyle w:val="B1"/>
        <w:rPr>
          <w:ins w:id="528" w:author="Nokia r00" w:date="2023-04-07T13:10:00Z"/>
        </w:rPr>
      </w:pPr>
      <w:ins w:id="529" w:author="Nokia r00" w:date="2023-04-07T13:10:00Z">
        <w:r>
          <w:tab/>
          <w:t>-.</w:t>
        </w:r>
      </w:ins>
    </w:p>
    <w:p w14:paraId="23A78425" w14:textId="77777777" w:rsidR="00DD4F06" w:rsidRDefault="00DD4F06" w:rsidP="00DD4F06">
      <w:pPr>
        <w:rPr>
          <w:ins w:id="530" w:author="Nokia r00" w:date="2023-04-07T13:10:00Z"/>
          <w:lang w:eastAsia="ja-JP"/>
        </w:rPr>
      </w:pPr>
      <w:ins w:id="531" w:author="Nokia r00" w:date="2023-04-07T13:10:00Z">
        <w:r w:rsidRPr="00EE02E3">
          <w:rPr>
            <w:b/>
            <w:bCs/>
            <w:lang w:eastAsia="ja-JP"/>
          </w:rPr>
          <w:lastRenderedPageBreak/>
          <w:t>Outputs Required:</w:t>
        </w:r>
        <w:r>
          <w:rPr>
            <w:lang w:eastAsia="ja-JP"/>
          </w:rPr>
          <w:t xml:space="preserve"> When the subscription is accepted: Subscription Correlation ID (required for management of this subscription). When the subscription is not accepted, an error response.</w:t>
        </w:r>
      </w:ins>
    </w:p>
    <w:p w14:paraId="6C85323E" w14:textId="77777777" w:rsidR="00DD4F06" w:rsidRDefault="00DD4F06" w:rsidP="00DD4F06">
      <w:pPr>
        <w:rPr>
          <w:ins w:id="532" w:author="Nokia r00" w:date="2023-04-07T13:10:00Z"/>
          <w:lang w:eastAsia="ja-JP"/>
        </w:rPr>
      </w:pPr>
      <w:ins w:id="533" w:author="Nokia r00" w:date="2023-04-07T13:10:00Z">
        <w:r w:rsidRPr="00EE02E3">
          <w:rPr>
            <w:b/>
            <w:bCs/>
            <w:lang w:eastAsia="ja-JP"/>
          </w:rPr>
          <w:t>Outputs, Optional:</w:t>
        </w:r>
        <w:r>
          <w:rPr>
            <w:lang w:eastAsia="ja-JP"/>
          </w:rPr>
          <w:t xml:space="preserve"> None.</w:t>
        </w:r>
      </w:ins>
    </w:p>
    <w:p w14:paraId="4CE55435" w14:textId="77777777" w:rsidR="00DD4F06" w:rsidRDefault="00DD4F06" w:rsidP="00DD4F06">
      <w:pPr>
        <w:pStyle w:val="EditorsNote"/>
        <w:rPr>
          <w:ins w:id="534" w:author="Nokia r00" w:date="2023-04-07T13:10:00Z"/>
        </w:rPr>
      </w:pPr>
      <w:ins w:id="535" w:author="Nokia r00" w:date="2023-04-07T13:10:00Z">
        <w:r>
          <w:t>Editor's note:</w:t>
        </w:r>
        <w:r>
          <w:tab/>
          <w:t>Parameters for the service operation are FFS.</w:t>
        </w:r>
      </w:ins>
    </w:p>
    <w:p w14:paraId="14DC4D73" w14:textId="442E1001" w:rsidR="00DD4F06" w:rsidRDefault="00DD4F06" w:rsidP="00DD4F06">
      <w:pPr>
        <w:pStyle w:val="Heading3"/>
        <w:rPr>
          <w:ins w:id="536" w:author="Nokia r00" w:date="2023-04-07T13:10:00Z"/>
          <w:lang w:eastAsia="ja-JP"/>
        </w:rPr>
      </w:pPr>
      <w:ins w:id="537" w:author="Nokia r00" w:date="2023-04-07T13:10:00Z">
        <w:r>
          <w:rPr>
            <w:lang w:eastAsia="ja-JP"/>
          </w:rPr>
          <w:t>7.</w:t>
        </w:r>
      </w:ins>
      <w:ins w:id="538" w:author="Nokia r00" w:date="2023-04-07T13:11:00Z">
        <w:r>
          <w:rPr>
            <w:lang w:eastAsia="ja-JP"/>
          </w:rPr>
          <w:t>Y</w:t>
        </w:r>
      </w:ins>
      <w:ins w:id="539" w:author="Nokia r00" w:date="2023-04-07T13:10:00Z">
        <w:r>
          <w:rPr>
            <w:lang w:eastAsia="ja-JP"/>
          </w:rPr>
          <w:t>.3</w:t>
        </w:r>
        <w:r>
          <w:rPr>
            <w:lang w:eastAsia="ja-JP"/>
          </w:rPr>
          <w:tab/>
        </w:r>
        <w:proofErr w:type="spellStart"/>
        <w:r>
          <w:rPr>
            <w:lang w:eastAsia="ja-JP"/>
          </w:rPr>
          <w:t>Nnwdaf_</w:t>
        </w:r>
      </w:ins>
      <w:ins w:id="540" w:author="Nokia r00" w:date="2023-04-07T13:18:00Z">
        <w:r>
          <w:rPr>
            <w:lang w:eastAsia="ja-JP"/>
          </w:rPr>
          <w:t>HPLMN</w:t>
        </w:r>
      </w:ins>
      <w:ins w:id="541" w:author="Nokia r00" w:date="2023-04-07T13:10:00Z">
        <w:r>
          <w:rPr>
            <w:lang w:eastAsia="ja-JP"/>
          </w:rPr>
          <w:t>RoamingData_Unsubscribe</w:t>
        </w:r>
        <w:proofErr w:type="spellEnd"/>
        <w:r>
          <w:rPr>
            <w:lang w:eastAsia="ja-JP"/>
          </w:rPr>
          <w:t xml:space="preserve"> service operation</w:t>
        </w:r>
      </w:ins>
    </w:p>
    <w:p w14:paraId="6293E03C" w14:textId="1712BD1A" w:rsidR="00DD4F06" w:rsidRDefault="00DD4F06" w:rsidP="00DD4F06">
      <w:pPr>
        <w:rPr>
          <w:ins w:id="542" w:author="Nokia r00" w:date="2023-04-07T13:10:00Z"/>
          <w:lang w:eastAsia="ja-JP"/>
        </w:rPr>
      </w:pPr>
      <w:ins w:id="543" w:author="Nokia r00" w:date="2023-04-07T13:10:00Z">
        <w:r w:rsidRPr="00EE02E3">
          <w:rPr>
            <w:b/>
            <w:bCs/>
            <w:lang w:eastAsia="ja-JP"/>
          </w:rPr>
          <w:t>Service operation name:</w:t>
        </w:r>
        <w:r>
          <w:rPr>
            <w:lang w:eastAsia="ja-JP"/>
          </w:rPr>
          <w:t xml:space="preserve"> </w:t>
        </w:r>
        <w:proofErr w:type="spellStart"/>
        <w:r>
          <w:rPr>
            <w:lang w:eastAsia="ja-JP"/>
          </w:rPr>
          <w:t>Nnwdaf_</w:t>
        </w:r>
      </w:ins>
      <w:ins w:id="544" w:author="Nokia r00" w:date="2023-04-07T13:18:00Z">
        <w:r>
          <w:rPr>
            <w:lang w:eastAsia="ja-JP"/>
          </w:rPr>
          <w:t>HPLMN</w:t>
        </w:r>
      </w:ins>
      <w:ins w:id="545" w:author="Nokia r00" w:date="2023-04-07T13:10:00Z">
        <w:r>
          <w:rPr>
            <w:lang w:eastAsia="ja-JP"/>
          </w:rPr>
          <w:t>RoamingData_Unsubscribe</w:t>
        </w:r>
        <w:proofErr w:type="spellEnd"/>
      </w:ins>
    </w:p>
    <w:p w14:paraId="5E0E451F" w14:textId="77777777" w:rsidR="00DD4F06" w:rsidRDefault="00DD4F06" w:rsidP="00DD4F06">
      <w:pPr>
        <w:rPr>
          <w:ins w:id="546" w:author="Nokia r00" w:date="2023-04-07T13:10:00Z"/>
          <w:lang w:eastAsia="ja-JP"/>
        </w:rPr>
      </w:pPr>
      <w:ins w:id="547" w:author="Nokia r00" w:date="2023-04-07T13:10:00Z">
        <w:r w:rsidRPr="00EE02E3">
          <w:rPr>
            <w:b/>
            <w:bCs/>
            <w:lang w:eastAsia="ja-JP"/>
          </w:rPr>
          <w:t>Description:</w:t>
        </w:r>
        <w:r>
          <w:rPr>
            <w:lang w:eastAsia="ja-JP"/>
          </w:rPr>
          <w:t xml:space="preserve"> Unsubscribe to input data related to roaming UE.</w:t>
        </w:r>
      </w:ins>
    </w:p>
    <w:p w14:paraId="647EA29B" w14:textId="77777777" w:rsidR="00DD4F06" w:rsidRDefault="00DD4F06" w:rsidP="00DD4F06">
      <w:pPr>
        <w:rPr>
          <w:ins w:id="548" w:author="Nokia r00" w:date="2023-04-07T13:10:00Z"/>
          <w:lang w:eastAsia="ja-JP"/>
        </w:rPr>
      </w:pPr>
      <w:ins w:id="549" w:author="Nokia r00" w:date="2023-04-07T13:10:00Z">
        <w:r w:rsidRPr="00EE02E3">
          <w:rPr>
            <w:b/>
            <w:bCs/>
            <w:lang w:eastAsia="ja-JP"/>
          </w:rPr>
          <w:t>Inputs, Required:</w:t>
        </w:r>
        <w:r>
          <w:rPr>
            <w:lang w:eastAsia="ja-JP"/>
          </w:rPr>
          <w:t xml:space="preserve"> Subscription Correlation ID.</w:t>
        </w:r>
      </w:ins>
    </w:p>
    <w:p w14:paraId="6931072C" w14:textId="77777777" w:rsidR="00DD4F06" w:rsidRDefault="00DD4F06" w:rsidP="00DD4F06">
      <w:pPr>
        <w:rPr>
          <w:ins w:id="550" w:author="Nokia r00" w:date="2023-04-07T13:10:00Z"/>
          <w:lang w:eastAsia="ja-JP"/>
        </w:rPr>
      </w:pPr>
      <w:ins w:id="551" w:author="Nokia r00" w:date="2023-04-07T13:10:00Z">
        <w:r w:rsidRPr="00EE02E3">
          <w:rPr>
            <w:b/>
            <w:bCs/>
            <w:lang w:eastAsia="ja-JP"/>
          </w:rPr>
          <w:t>Inputs, Optional:</w:t>
        </w:r>
        <w:r>
          <w:rPr>
            <w:lang w:eastAsia="ja-JP"/>
          </w:rPr>
          <w:t xml:space="preserve"> None.</w:t>
        </w:r>
      </w:ins>
    </w:p>
    <w:p w14:paraId="18ED0E49" w14:textId="77777777" w:rsidR="00DD4F06" w:rsidRDefault="00DD4F06" w:rsidP="00DD4F06">
      <w:pPr>
        <w:rPr>
          <w:ins w:id="552" w:author="Nokia r00" w:date="2023-04-07T13:10:00Z"/>
          <w:lang w:eastAsia="ja-JP"/>
        </w:rPr>
      </w:pPr>
      <w:ins w:id="553" w:author="Nokia r00" w:date="2023-04-07T13:10:00Z">
        <w:r w:rsidRPr="00EE02E3">
          <w:rPr>
            <w:b/>
            <w:bCs/>
            <w:lang w:eastAsia="ja-JP"/>
          </w:rPr>
          <w:t>Outputs, Required:</w:t>
        </w:r>
        <w:r>
          <w:rPr>
            <w:lang w:eastAsia="ja-JP"/>
          </w:rPr>
          <w:t xml:space="preserve"> Operation execution result indication.</w:t>
        </w:r>
      </w:ins>
    </w:p>
    <w:p w14:paraId="5949BE31" w14:textId="77777777" w:rsidR="00DD4F06" w:rsidRDefault="00DD4F06" w:rsidP="00DD4F06">
      <w:pPr>
        <w:rPr>
          <w:ins w:id="554" w:author="Nokia r00" w:date="2023-04-07T13:10:00Z"/>
          <w:lang w:eastAsia="ja-JP"/>
        </w:rPr>
      </w:pPr>
      <w:ins w:id="555" w:author="Nokia r00" w:date="2023-04-07T13:10:00Z">
        <w:r w:rsidRPr="00EE02E3">
          <w:rPr>
            <w:b/>
            <w:bCs/>
            <w:lang w:eastAsia="ja-JP"/>
          </w:rPr>
          <w:t>Outputs, Optional:</w:t>
        </w:r>
        <w:r>
          <w:rPr>
            <w:lang w:eastAsia="ja-JP"/>
          </w:rPr>
          <w:t xml:space="preserve"> None.</w:t>
        </w:r>
      </w:ins>
    </w:p>
    <w:p w14:paraId="7D123610" w14:textId="77777777" w:rsidR="00DD4F06" w:rsidRDefault="00DD4F06" w:rsidP="00DD4F06">
      <w:pPr>
        <w:pStyle w:val="EditorsNote"/>
        <w:rPr>
          <w:ins w:id="556" w:author="Nokia r00" w:date="2023-04-07T13:10:00Z"/>
        </w:rPr>
      </w:pPr>
      <w:ins w:id="557" w:author="Nokia r00" w:date="2023-04-07T13:10:00Z">
        <w:r>
          <w:t>Editor's note:</w:t>
        </w:r>
        <w:r>
          <w:tab/>
          <w:t>Parameters for the service operation are FFS.</w:t>
        </w:r>
      </w:ins>
    </w:p>
    <w:p w14:paraId="3EB102F7" w14:textId="01BF1EEA" w:rsidR="00DD4F06" w:rsidRDefault="00DD4F06" w:rsidP="00DD4F06">
      <w:pPr>
        <w:pStyle w:val="Heading3"/>
        <w:rPr>
          <w:ins w:id="558" w:author="Nokia r00" w:date="2023-04-07T13:10:00Z"/>
          <w:lang w:eastAsia="ja-JP"/>
        </w:rPr>
      </w:pPr>
      <w:ins w:id="559" w:author="Nokia r00" w:date="2023-04-07T13:10:00Z">
        <w:r>
          <w:rPr>
            <w:lang w:eastAsia="ja-JP"/>
          </w:rPr>
          <w:t>7.</w:t>
        </w:r>
      </w:ins>
      <w:ins w:id="560" w:author="Nokia r00" w:date="2023-04-07T13:11:00Z">
        <w:r>
          <w:rPr>
            <w:lang w:eastAsia="ja-JP"/>
          </w:rPr>
          <w:t>Y</w:t>
        </w:r>
      </w:ins>
      <w:ins w:id="561" w:author="Nokia r00" w:date="2023-04-07T13:10:00Z">
        <w:r>
          <w:rPr>
            <w:lang w:eastAsia="ja-JP"/>
          </w:rPr>
          <w:t>.4</w:t>
        </w:r>
        <w:r>
          <w:rPr>
            <w:lang w:eastAsia="ja-JP"/>
          </w:rPr>
          <w:tab/>
        </w:r>
        <w:proofErr w:type="spellStart"/>
        <w:r>
          <w:rPr>
            <w:lang w:eastAsia="ja-JP"/>
          </w:rPr>
          <w:t>Nnwdaf_</w:t>
        </w:r>
      </w:ins>
      <w:ins w:id="562" w:author="Nokia r00" w:date="2023-04-07T13:18:00Z">
        <w:r>
          <w:rPr>
            <w:lang w:eastAsia="ja-JP"/>
          </w:rPr>
          <w:t>HPLMN</w:t>
        </w:r>
      </w:ins>
      <w:ins w:id="563" w:author="Nokia r00" w:date="2023-04-07T13:10:00Z">
        <w:r>
          <w:rPr>
            <w:lang w:eastAsia="ja-JP"/>
          </w:rPr>
          <w:t>RoamingData_Notify</w:t>
        </w:r>
        <w:proofErr w:type="spellEnd"/>
        <w:r>
          <w:rPr>
            <w:lang w:eastAsia="ja-JP"/>
          </w:rPr>
          <w:t xml:space="preserve"> service operation</w:t>
        </w:r>
      </w:ins>
    </w:p>
    <w:p w14:paraId="27CBA103" w14:textId="0719B5A8" w:rsidR="00DD4F06" w:rsidRDefault="00DD4F06" w:rsidP="00DD4F06">
      <w:pPr>
        <w:rPr>
          <w:ins w:id="564" w:author="Nokia r00" w:date="2023-04-07T13:10:00Z"/>
          <w:lang w:eastAsia="ja-JP"/>
        </w:rPr>
      </w:pPr>
      <w:ins w:id="565" w:author="Nokia r00" w:date="2023-04-07T13:10:00Z">
        <w:r w:rsidRPr="00EE02E3">
          <w:rPr>
            <w:b/>
            <w:bCs/>
            <w:lang w:eastAsia="ja-JP"/>
          </w:rPr>
          <w:t>Service operation name:</w:t>
        </w:r>
        <w:r>
          <w:rPr>
            <w:lang w:eastAsia="ja-JP"/>
          </w:rPr>
          <w:t xml:space="preserve"> </w:t>
        </w:r>
        <w:proofErr w:type="spellStart"/>
        <w:r>
          <w:rPr>
            <w:lang w:eastAsia="ja-JP"/>
          </w:rPr>
          <w:t>Nnwdaf_</w:t>
        </w:r>
      </w:ins>
      <w:ins w:id="566" w:author="Nokia r00" w:date="2023-04-07T13:18:00Z">
        <w:r>
          <w:rPr>
            <w:lang w:eastAsia="ja-JP"/>
          </w:rPr>
          <w:t>HPLMN</w:t>
        </w:r>
      </w:ins>
      <w:ins w:id="567" w:author="Nokia r00" w:date="2023-04-07T13:10:00Z">
        <w:r>
          <w:rPr>
            <w:lang w:eastAsia="ja-JP"/>
          </w:rPr>
          <w:t>RoamingData_Notify</w:t>
        </w:r>
        <w:proofErr w:type="spellEnd"/>
      </w:ins>
    </w:p>
    <w:p w14:paraId="49ECBD6A" w14:textId="77777777" w:rsidR="00DD4F06" w:rsidRDefault="00DD4F06" w:rsidP="00DD4F06">
      <w:pPr>
        <w:rPr>
          <w:ins w:id="568" w:author="Nokia r00" w:date="2023-04-07T13:10:00Z"/>
          <w:lang w:eastAsia="ja-JP"/>
        </w:rPr>
      </w:pPr>
      <w:ins w:id="569" w:author="Nokia r00" w:date="2023-04-07T13:10:00Z">
        <w:r w:rsidRPr="00EE02E3">
          <w:rPr>
            <w:b/>
            <w:bCs/>
            <w:lang w:eastAsia="ja-JP"/>
          </w:rPr>
          <w:t>Description:</w:t>
        </w:r>
        <w:r>
          <w:rPr>
            <w:lang w:eastAsia="ja-JP"/>
          </w:rPr>
          <w:t xml:space="preserve"> NWDAF notifies the consumer about input data related to roaming UEs that the consumer has subscribed to.</w:t>
        </w:r>
      </w:ins>
    </w:p>
    <w:p w14:paraId="1A2B76BC" w14:textId="77777777" w:rsidR="00DD4F06" w:rsidRDefault="00DD4F06" w:rsidP="00DD4F06">
      <w:pPr>
        <w:rPr>
          <w:ins w:id="570" w:author="Nokia r00" w:date="2023-04-07T13:10:00Z"/>
          <w:lang w:eastAsia="ja-JP"/>
        </w:rPr>
      </w:pPr>
      <w:ins w:id="571" w:author="Nokia r00" w:date="2023-04-07T13:10:00Z">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Notification Correlation Information: this parameter indicates the Notification Correlation Id that has been assigned by the consumer during analytics subscription.</w:t>
        </w:r>
      </w:ins>
    </w:p>
    <w:p w14:paraId="1076BB01" w14:textId="77777777" w:rsidR="00DD4F06" w:rsidRPr="00EE02E3" w:rsidRDefault="00DD4F06" w:rsidP="00DD4F06">
      <w:pPr>
        <w:rPr>
          <w:ins w:id="572" w:author="Nokia r00" w:date="2023-04-07T13:10:00Z"/>
          <w:b/>
          <w:bCs/>
          <w:lang w:eastAsia="ja-JP"/>
        </w:rPr>
      </w:pPr>
      <w:ins w:id="573" w:author="Nokia r00" w:date="2023-04-07T13:10:00Z">
        <w:r w:rsidRPr="00EE02E3">
          <w:rPr>
            <w:b/>
            <w:bCs/>
            <w:lang w:eastAsia="ja-JP"/>
          </w:rPr>
          <w:t>Inputs, Optional:</w:t>
        </w:r>
      </w:ins>
    </w:p>
    <w:p w14:paraId="35F0CB63" w14:textId="77777777" w:rsidR="00DD4F06" w:rsidRDefault="00DD4F06" w:rsidP="00DD4F06">
      <w:pPr>
        <w:pStyle w:val="B1"/>
        <w:rPr>
          <w:ins w:id="574" w:author="Nokia r00" w:date="2023-04-07T13:10:00Z"/>
        </w:rPr>
      </w:pPr>
      <w:ins w:id="575" w:author="Nokia r00" w:date="2023-04-07T13:10:00Z">
        <w:r>
          <w:tab/>
          <w:t>-.</w:t>
        </w:r>
      </w:ins>
    </w:p>
    <w:p w14:paraId="71B76D61" w14:textId="77777777" w:rsidR="00DD4F06" w:rsidRDefault="00DD4F06" w:rsidP="00DD4F06">
      <w:pPr>
        <w:rPr>
          <w:ins w:id="576" w:author="Nokia r00" w:date="2023-04-07T13:10:00Z"/>
          <w:lang w:eastAsia="ja-JP"/>
        </w:rPr>
      </w:pPr>
      <w:ins w:id="577" w:author="Nokia r00" w:date="2023-04-07T13:10:00Z">
        <w:r w:rsidRPr="00EE02E3">
          <w:rPr>
            <w:b/>
            <w:bCs/>
            <w:lang w:eastAsia="ja-JP"/>
          </w:rPr>
          <w:t>Outputs, Required:</w:t>
        </w:r>
        <w:r>
          <w:rPr>
            <w:lang w:eastAsia="ja-JP"/>
          </w:rPr>
          <w:t xml:space="preserve"> Operation execution result indication.</w:t>
        </w:r>
      </w:ins>
    </w:p>
    <w:p w14:paraId="24EC08F8" w14:textId="77777777" w:rsidR="00DD4F06" w:rsidRDefault="00DD4F06" w:rsidP="00DD4F06">
      <w:pPr>
        <w:rPr>
          <w:ins w:id="578" w:author="Nokia r00" w:date="2023-04-07T13:10:00Z"/>
          <w:lang w:eastAsia="ja-JP"/>
        </w:rPr>
      </w:pPr>
      <w:ins w:id="579" w:author="Nokia r00" w:date="2023-04-07T13:10:00Z">
        <w:r w:rsidRPr="00EE02E3">
          <w:rPr>
            <w:b/>
            <w:bCs/>
            <w:lang w:eastAsia="ja-JP"/>
          </w:rPr>
          <w:t>Outputs, Optional:</w:t>
        </w:r>
        <w:r>
          <w:rPr>
            <w:lang w:eastAsia="ja-JP"/>
          </w:rPr>
          <w:t xml:space="preserve"> None.</w:t>
        </w:r>
      </w:ins>
    </w:p>
    <w:p w14:paraId="0E20C6C6" w14:textId="77777777" w:rsidR="00DD4F06" w:rsidRDefault="00DD4F06" w:rsidP="00DD4F06">
      <w:pPr>
        <w:pStyle w:val="EditorsNote"/>
        <w:rPr>
          <w:ins w:id="580" w:author="Nokia r00" w:date="2023-04-07T13:10:00Z"/>
        </w:rPr>
      </w:pPr>
      <w:ins w:id="581" w:author="Nokia r00" w:date="2023-04-07T13:10:00Z">
        <w:r>
          <w:t>Editor´s note:</w:t>
        </w:r>
        <w:r>
          <w:tab/>
          <w:t>Parameters for the service operation are FFS.</w:t>
        </w:r>
      </w:ins>
    </w:p>
    <w:p w14:paraId="1A7641A5" w14:textId="77777777" w:rsidR="00DD4F06" w:rsidRDefault="00DD4F06" w:rsidP="00DD4F06">
      <w:pPr>
        <w:rPr>
          <w:ins w:id="582" w:author="Nokia r00" w:date="2023-04-07T13:10:00Z"/>
          <w:noProof/>
        </w:rPr>
      </w:pPr>
    </w:p>
    <w:p w14:paraId="77B09A70" w14:textId="77777777" w:rsidR="00E43811" w:rsidRDefault="00E43811">
      <w:pPr>
        <w:rPr>
          <w:noProof/>
        </w:rPr>
      </w:pPr>
    </w:p>
    <w:sectPr w:rsidR="00E4381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Nokia r00" w:date="2023-04-07T15:17:00Z" w:initials="r00">
    <w:p w14:paraId="75917786" w14:textId="6D987AEC" w:rsidR="00277016" w:rsidRDefault="00277016">
      <w:pPr>
        <w:pStyle w:val="CommentText"/>
      </w:pPr>
      <w:r>
        <w:rPr>
          <w:rStyle w:val="CommentReference"/>
        </w:rPr>
        <w:annotationRef/>
      </w:r>
      <w:r>
        <w:t>Shifted downwards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917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B2A0" w16cex:dateUtc="2023-04-07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17786" w16cid:durableId="27DAB2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6004D"/>
    <w:rsid w:val="002640DD"/>
    <w:rsid w:val="00275D12"/>
    <w:rsid w:val="00277016"/>
    <w:rsid w:val="00281067"/>
    <w:rsid w:val="00284FEB"/>
    <w:rsid w:val="00285A3E"/>
    <w:rsid w:val="002860C4"/>
    <w:rsid w:val="002B5741"/>
    <w:rsid w:val="002E472E"/>
    <w:rsid w:val="00305409"/>
    <w:rsid w:val="003609EF"/>
    <w:rsid w:val="0036231A"/>
    <w:rsid w:val="00374DD4"/>
    <w:rsid w:val="003E1A36"/>
    <w:rsid w:val="00410371"/>
    <w:rsid w:val="004242F1"/>
    <w:rsid w:val="004B75B7"/>
    <w:rsid w:val="004D5B55"/>
    <w:rsid w:val="0051580D"/>
    <w:rsid w:val="00547111"/>
    <w:rsid w:val="00592D74"/>
    <w:rsid w:val="00594EB2"/>
    <w:rsid w:val="005A27CB"/>
    <w:rsid w:val="005C39A9"/>
    <w:rsid w:val="005E2C44"/>
    <w:rsid w:val="00621188"/>
    <w:rsid w:val="006257ED"/>
    <w:rsid w:val="00634578"/>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77D9"/>
    <w:rsid w:val="00991B88"/>
    <w:rsid w:val="009A5753"/>
    <w:rsid w:val="009A579D"/>
    <w:rsid w:val="009E3297"/>
    <w:rsid w:val="009F734F"/>
    <w:rsid w:val="00A119A4"/>
    <w:rsid w:val="00A246B6"/>
    <w:rsid w:val="00A47E70"/>
    <w:rsid w:val="00A50CF0"/>
    <w:rsid w:val="00A54339"/>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B09B7"/>
    <w:rsid w:val="00EE7D7C"/>
    <w:rsid w:val="00F25D98"/>
    <w:rsid w:val="00F300FB"/>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6736</Words>
  <Characters>38400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2023-04-07T15:54:00Z</dcterms:created>
  <dcterms:modified xsi:type="dcterms:W3CDTF">2023-04-07T15:54:00Z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